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D18C0" w:rsidRDefault="008D0518">
      <w:pPr>
        <w:overflowPunct w:val="0"/>
        <w:autoSpaceDE w:val="0"/>
        <w:autoSpaceDN w:val="0"/>
        <w:adjustRightInd w:val="0"/>
        <w:snapToGrid w:val="0"/>
        <w:spacing w:before="280" w:after="0"/>
        <w:jc w:val="left"/>
        <w:textAlignment w:val="baseline"/>
        <w:rPr>
          <w:rFonts w:cs="Arial"/>
          <w:b/>
          <w:bCs/>
          <w:snapToGrid w:val="0"/>
          <w:sz w:val="24"/>
        </w:rPr>
      </w:pPr>
      <w:r>
        <w:rPr>
          <w:rFonts w:cs="Arial"/>
          <w:b/>
          <w:bCs/>
          <w:snapToGrid w:val="0"/>
          <w:sz w:val="24"/>
        </w:rPr>
        <w:t>3GPP TSG-RAN WG2 Meeting #132</w:t>
      </w:r>
      <w:r>
        <w:rPr>
          <w:rFonts w:cs="Arial"/>
          <w:b/>
          <w:bCs/>
          <w:snapToGrid w:val="0"/>
          <w:sz w:val="24"/>
        </w:rPr>
        <w:tab/>
      </w:r>
      <w:r>
        <w:rPr>
          <w:rFonts w:cs="Arial" w:hint="eastAsia"/>
          <w:b/>
          <w:bCs/>
          <w:snapToGrid w:val="0"/>
          <w:sz w:val="24"/>
        </w:rPr>
        <w:tab/>
      </w:r>
      <w:r>
        <w:rPr>
          <w:rFonts w:cs="Arial" w:hint="eastAsia"/>
          <w:b/>
          <w:bCs/>
          <w:snapToGrid w:val="0"/>
          <w:sz w:val="24"/>
        </w:rPr>
        <w:tab/>
      </w:r>
      <w:r>
        <w:rPr>
          <w:rFonts w:cs="Arial" w:hint="eastAsia"/>
          <w:b/>
          <w:bCs/>
          <w:snapToGrid w:val="0"/>
          <w:sz w:val="24"/>
        </w:rPr>
        <w:tab/>
      </w:r>
      <w:r>
        <w:rPr>
          <w:rFonts w:cs="Arial" w:hint="eastAsia"/>
          <w:b/>
          <w:bCs/>
          <w:snapToGrid w:val="0"/>
          <w:sz w:val="24"/>
        </w:rPr>
        <w:tab/>
      </w:r>
      <w:r>
        <w:rPr>
          <w:rFonts w:cs="Arial" w:hint="eastAsia"/>
          <w:b/>
          <w:bCs/>
          <w:snapToGrid w:val="0"/>
          <w:sz w:val="24"/>
        </w:rPr>
        <w:tab/>
      </w:r>
      <w:r>
        <w:rPr>
          <w:rFonts w:cs="Arial"/>
          <w:b/>
          <w:bCs/>
          <w:snapToGrid w:val="0"/>
          <w:sz w:val="24"/>
        </w:rPr>
        <w:tab/>
        <w:t>R2-2508995</w:t>
      </w:r>
    </w:p>
    <w:p w:rsidR="00ED18C0" w:rsidRDefault="008D0518">
      <w:pPr>
        <w:overflowPunct w:val="0"/>
        <w:autoSpaceDE w:val="0"/>
        <w:autoSpaceDN w:val="0"/>
        <w:adjustRightInd w:val="0"/>
        <w:snapToGrid w:val="0"/>
        <w:spacing w:before="160"/>
        <w:jc w:val="left"/>
        <w:textAlignment w:val="baseline"/>
        <w:rPr>
          <w:rFonts w:cs="Arial"/>
          <w:b/>
          <w:bCs/>
          <w:snapToGrid w:val="0"/>
          <w:sz w:val="24"/>
        </w:rPr>
      </w:pPr>
      <w:r>
        <w:rPr>
          <w:rFonts w:cs="Arial"/>
          <w:b/>
          <w:bCs/>
          <w:snapToGrid w:val="0"/>
          <w:sz w:val="24"/>
        </w:rPr>
        <w:t xml:space="preserve">Dallas, </w:t>
      </w:r>
      <w:r>
        <w:rPr>
          <w:rFonts w:cs="Arial"/>
          <w:b/>
          <w:bCs/>
          <w:snapToGrid w:val="0"/>
          <w:sz w:val="24"/>
        </w:rPr>
        <w:t>United States, Nov. 17</w:t>
      </w:r>
      <w:r>
        <w:rPr>
          <w:rFonts w:cs="Arial"/>
          <w:b/>
          <w:bCs/>
          <w:snapToGrid w:val="0"/>
          <w:sz w:val="24"/>
          <w:vertAlign w:val="superscript"/>
        </w:rPr>
        <w:t>th</w:t>
      </w:r>
      <w:r>
        <w:rPr>
          <w:rFonts w:cs="Arial"/>
          <w:b/>
          <w:bCs/>
          <w:snapToGrid w:val="0"/>
          <w:sz w:val="24"/>
        </w:rPr>
        <w:t>-21</w:t>
      </w:r>
      <w:r>
        <w:rPr>
          <w:rFonts w:cs="Arial"/>
          <w:b/>
          <w:bCs/>
          <w:snapToGrid w:val="0"/>
          <w:sz w:val="24"/>
          <w:vertAlign w:val="superscript"/>
        </w:rPr>
        <w:t>st</w:t>
      </w:r>
    </w:p>
    <w:p w:rsidR="00ED18C0" w:rsidRDefault="008D0518">
      <w:pPr>
        <w:overflowPunct w:val="0"/>
        <w:autoSpaceDE w:val="0"/>
        <w:autoSpaceDN w:val="0"/>
        <w:adjustRightInd w:val="0"/>
        <w:snapToGrid w:val="0"/>
        <w:spacing w:before="280"/>
        <w:jc w:val="left"/>
        <w:textAlignment w:val="baseline"/>
        <w:rPr>
          <w:rFonts w:cs="Arial"/>
          <w:b/>
          <w:bCs/>
          <w:snapToGrid w:val="0"/>
          <w:sz w:val="24"/>
        </w:rPr>
      </w:pPr>
      <w:r>
        <w:rPr>
          <w:rFonts w:cs="Arial"/>
          <w:b/>
          <w:bCs/>
          <w:snapToGrid w:val="0"/>
          <w:sz w:val="24"/>
        </w:rPr>
        <w:t>Agenda item:</w:t>
      </w:r>
      <w:r>
        <w:rPr>
          <w:rFonts w:cs="Arial"/>
          <w:b/>
          <w:bCs/>
          <w:snapToGrid w:val="0"/>
          <w:sz w:val="24"/>
        </w:rPr>
        <w:tab/>
      </w:r>
      <w:bookmarkStart w:id="0" w:name="Source"/>
      <w:bookmarkEnd w:id="0"/>
      <w:r>
        <w:rPr>
          <w:rFonts w:cs="Arial"/>
          <w:b/>
          <w:bCs/>
          <w:snapToGrid w:val="0"/>
          <w:sz w:val="24"/>
        </w:rPr>
        <w:tab/>
        <w:t>8.4.3</w:t>
      </w:r>
    </w:p>
    <w:p w:rsidR="00ED18C0" w:rsidRDefault="008D0518">
      <w:pPr>
        <w:overflowPunct w:val="0"/>
        <w:autoSpaceDE w:val="0"/>
        <w:autoSpaceDN w:val="0"/>
        <w:adjustRightInd w:val="0"/>
        <w:snapToGrid w:val="0"/>
        <w:ind w:left="2100" w:hanging="2100"/>
        <w:jc w:val="left"/>
        <w:textAlignment w:val="baseline"/>
        <w:rPr>
          <w:rFonts w:cs="Arial"/>
          <w:b/>
          <w:bCs/>
          <w:snapToGrid w:val="0"/>
          <w:sz w:val="24"/>
        </w:rPr>
      </w:pPr>
      <w:r>
        <w:rPr>
          <w:rFonts w:cs="Arial"/>
          <w:b/>
          <w:bCs/>
          <w:snapToGrid w:val="0"/>
          <w:sz w:val="24"/>
        </w:rPr>
        <w:t xml:space="preserve">Title: </w:t>
      </w:r>
      <w:r>
        <w:rPr>
          <w:rFonts w:cs="Arial"/>
          <w:b/>
          <w:bCs/>
          <w:snapToGrid w:val="0"/>
          <w:sz w:val="24"/>
        </w:rPr>
        <w:tab/>
        <w:t>Consideration on LP-WUS Other Issues</w:t>
      </w:r>
    </w:p>
    <w:p w:rsidR="00ED18C0" w:rsidRDefault="008D0518">
      <w:pPr>
        <w:overflowPunct w:val="0"/>
        <w:autoSpaceDE w:val="0"/>
        <w:autoSpaceDN w:val="0"/>
        <w:adjustRightInd w:val="0"/>
        <w:snapToGrid w:val="0"/>
        <w:jc w:val="left"/>
        <w:textAlignment w:val="baseline"/>
        <w:rPr>
          <w:rFonts w:cs="Arial"/>
          <w:b/>
          <w:bCs/>
          <w:snapToGrid w:val="0"/>
          <w:sz w:val="24"/>
        </w:rPr>
      </w:pPr>
      <w:r>
        <w:rPr>
          <w:rFonts w:cs="Arial"/>
          <w:b/>
          <w:bCs/>
          <w:snapToGrid w:val="0"/>
          <w:sz w:val="24"/>
        </w:rPr>
        <w:t xml:space="preserve">Source: </w:t>
      </w:r>
      <w:r>
        <w:rPr>
          <w:rFonts w:cs="Arial"/>
          <w:b/>
          <w:bCs/>
          <w:snapToGrid w:val="0"/>
          <w:sz w:val="24"/>
        </w:rPr>
        <w:tab/>
      </w:r>
      <w:r>
        <w:rPr>
          <w:rFonts w:cs="Arial"/>
          <w:b/>
          <w:bCs/>
          <w:snapToGrid w:val="0"/>
          <w:sz w:val="24"/>
        </w:rPr>
        <w:tab/>
      </w:r>
      <w:r>
        <w:rPr>
          <w:rFonts w:cs="Arial"/>
          <w:b/>
          <w:bCs/>
          <w:snapToGrid w:val="0"/>
          <w:sz w:val="24"/>
        </w:rPr>
        <w:tab/>
        <w:t xml:space="preserve">ZTE Corporation, </w:t>
      </w:r>
      <w:proofErr w:type="spellStart"/>
      <w:r>
        <w:rPr>
          <w:rFonts w:cs="Arial"/>
          <w:b/>
          <w:bCs/>
          <w:snapToGrid w:val="0"/>
          <w:sz w:val="24"/>
        </w:rPr>
        <w:t>Sanechips</w:t>
      </w:r>
      <w:proofErr w:type="spellEnd"/>
    </w:p>
    <w:p w:rsidR="00ED18C0" w:rsidRDefault="008D0518">
      <w:pPr>
        <w:overflowPunct w:val="0"/>
        <w:autoSpaceDE w:val="0"/>
        <w:autoSpaceDN w:val="0"/>
        <w:adjustRightInd w:val="0"/>
        <w:snapToGrid w:val="0"/>
        <w:jc w:val="left"/>
        <w:textAlignment w:val="baseline"/>
        <w:rPr>
          <w:rFonts w:cs="Arial"/>
          <w:b/>
          <w:bCs/>
          <w:snapToGrid w:val="0"/>
          <w:sz w:val="24"/>
        </w:rPr>
      </w:pPr>
      <w:r>
        <w:rPr>
          <w:rFonts w:cs="Arial"/>
          <w:b/>
          <w:bCs/>
          <w:snapToGrid w:val="0"/>
          <w:sz w:val="24"/>
        </w:rPr>
        <w:t>Document for:</w:t>
      </w:r>
      <w:bookmarkStart w:id="1" w:name="DocumentFor"/>
      <w:bookmarkEnd w:id="1"/>
      <w:r>
        <w:rPr>
          <w:rFonts w:cs="Arial"/>
          <w:b/>
          <w:bCs/>
          <w:snapToGrid w:val="0"/>
          <w:sz w:val="24"/>
        </w:rPr>
        <w:t xml:space="preserve"> </w:t>
      </w:r>
      <w:r>
        <w:rPr>
          <w:rFonts w:cs="Arial"/>
          <w:b/>
          <w:bCs/>
          <w:snapToGrid w:val="0"/>
          <w:sz w:val="24"/>
        </w:rPr>
        <w:tab/>
        <w:t>Discussion and Decision</w:t>
      </w:r>
    </w:p>
    <w:p w:rsidR="00ED18C0" w:rsidRDefault="00ED18C0"/>
    <w:p w:rsidR="00ED18C0" w:rsidRDefault="008D0518">
      <w:pPr>
        <w:pStyle w:val="1"/>
      </w:pPr>
      <w:bookmarkStart w:id="2" w:name="_Ref488331639"/>
      <w:bookmarkStart w:id="3" w:name="_Toc131757144"/>
      <w:r>
        <w:t>Introduction</w:t>
      </w:r>
      <w:bookmarkStart w:id="4" w:name="_Ref178064866"/>
      <w:bookmarkEnd w:id="2"/>
      <w:bookmarkEnd w:id="3"/>
    </w:p>
    <w:p w:rsidR="00ED18C0" w:rsidRDefault="008D0518">
      <w:r>
        <w:rPr>
          <w:lang w:eastAsia="ko-KR"/>
        </w:rPr>
        <w:t xml:space="preserve">In this contribution, we </w:t>
      </w:r>
      <w:r>
        <w:rPr>
          <w:rFonts w:hint="eastAsia"/>
          <w:lang w:val="en-US"/>
        </w:rPr>
        <w:t xml:space="preserve">will discuss some remaining issues on LP-WUS </w:t>
      </w:r>
      <w:r>
        <w:rPr>
          <w:rFonts w:hint="eastAsia"/>
          <w:lang w:val="en-US"/>
        </w:rPr>
        <w:t>other Issues</w:t>
      </w:r>
      <w:r>
        <w:t xml:space="preserve"> and present our view</w:t>
      </w:r>
      <w:r>
        <w:rPr>
          <w:rFonts w:hint="eastAsia"/>
          <w:lang w:val="en-US"/>
        </w:rPr>
        <w:t>s</w:t>
      </w:r>
      <w:r>
        <w:t>.</w:t>
      </w:r>
    </w:p>
    <w:p w:rsidR="00ED18C0" w:rsidRDefault="008D0518">
      <w:pPr>
        <w:pStyle w:val="1"/>
      </w:pPr>
      <w:bookmarkStart w:id="5" w:name="_Toc131757145"/>
      <w:bookmarkEnd w:id="4"/>
      <w:r>
        <w:rPr>
          <w:rFonts w:hint="eastAsia"/>
        </w:rPr>
        <w:t>D</w:t>
      </w:r>
      <w:r>
        <w:t>iscussion</w:t>
      </w:r>
      <w:bookmarkEnd w:id="5"/>
      <w:r>
        <w:t xml:space="preserve"> </w:t>
      </w:r>
    </w:p>
    <w:p w:rsidR="00ED18C0" w:rsidRDefault="008D0518">
      <w:pPr>
        <w:pStyle w:val="Proposal"/>
        <w:numPr>
          <w:ilvl w:val="0"/>
          <w:numId w:val="0"/>
        </w:numPr>
        <w:ind w:left="1701" w:hanging="1701"/>
        <w:rPr>
          <w:u w:val="single"/>
        </w:rPr>
      </w:pPr>
      <w:r>
        <w:rPr>
          <w:rFonts w:hint="eastAsia"/>
          <w:u w:val="single"/>
          <w:lang w:val="en-US"/>
        </w:rPr>
        <w:t xml:space="preserve">About </w:t>
      </w:r>
      <w:r>
        <w:rPr>
          <w:rFonts w:hint="eastAsia"/>
          <w:u w:val="single"/>
        </w:rPr>
        <w:t>38304-1: Discuss whether and how to capture the common code</w:t>
      </w:r>
      <w:r>
        <w:rPr>
          <w:u w:val="single"/>
        </w:rPr>
        <w:t xml:space="preserve"> </w:t>
      </w:r>
      <w:r>
        <w:rPr>
          <w:rFonts w:hint="eastAsia"/>
          <w:u w:val="single"/>
        </w:rPr>
        <w:t>point in TS 38.304</w:t>
      </w:r>
    </w:p>
    <w:p w:rsidR="00ED18C0" w:rsidRDefault="008D0518">
      <w:pPr>
        <w:pStyle w:val="Proposal"/>
        <w:numPr>
          <w:ilvl w:val="0"/>
          <w:numId w:val="0"/>
        </w:numPr>
        <w:rPr>
          <w:rFonts w:cs="Arial"/>
          <w:b w:val="0"/>
          <w:lang w:val="en-US"/>
        </w:rPr>
      </w:pPr>
      <w:r>
        <w:rPr>
          <w:rFonts w:cs="Arial"/>
          <w:b w:val="0"/>
          <w:lang w:val="en-US"/>
        </w:rPr>
        <w:t xml:space="preserve">Based on the </w:t>
      </w:r>
      <w:r>
        <w:rPr>
          <w:rFonts w:cs="Arial" w:hint="eastAsia"/>
          <w:b w:val="0"/>
          <w:lang w:val="en-US"/>
        </w:rPr>
        <w:t xml:space="preserve">description in </w:t>
      </w:r>
      <w:r>
        <w:rPr>
          <w:rFonts w:cs="Arial"/>
          <w:b w:val="0"/>
          <w:lang w:val="en-US"/>
        </w:rPr>
        <w:t>TS38.213</w:t>
      </w:r>
      <w:r>
        <w:rPr>
          <w:rFonts w:cs="Arial"/>
          <w:b w:val="0"/>
          <w:lang w:val="en-US"/>
        </w:rPr>
        <w:t xml:space="preserve"> </w:t>
      </w:r>
      <w:r>
        <w:rPr>
          <w:rFonts w:cs="Arial"/>
          <w:b w:val="0"/>
          <w:lang w:val="en-US"/>
        </w:rPr>
        <w:t>[1]</w:t>
      </w:r>
      <w:r>
        <w:rPr>
          <w:rFonts w:cs="Arial" w:hint="eastAsia"/>
          <w:b w:val="0"/>
          <w:lang w:val="en-US"/>
        </w:rPr>
        <w:t xml:space="preserve"> as below</w:t>
      </w:r>
      <w:r>
        <w:rPr>
          <w:rFonts w:cs="Arial"/>
          <w:b w:val="0"/>
          <w:lang w:val="en-US"/>
        </w:rPr>
        <w:t>, the code</w:t>
      </w:r>
      <w:r>
        <w:rPr>
          <w:rFonts w:cs="Arial"/>
          <w:b w:val="0"/>
          <w:lang w:val="en-US"/>
        </w:rPr>
        <w:t xml:space="preserve"> </w:t>
      </w:r>
      <w:r>
        <w:rPr>
          <w:rFonts w:cs="Arial"/>
          <w:b w:val="0"/>
          <w:lang w:val="en-US"/>
        </w:rPr>
        <w:t xml:space="preserve">point of LP-WUS includes </w:t>
      </w:r>
      <w:r>
        <w:rPr>
          <w:rFonts w:cs="Arial"/>
          <w:b w:val="0"/>
          <w:lang w:val="en-US" w:eastAsia="en-US"/>
        </w:rPr>
        <w:t xml:space="preserve">subgroup index </w:t>
      </w:r>
      <m:oMath>
        <m:sSub>
          <m:sSubPr>
            <m:ctrlPr>
              <w:rPr>
                <w:rFonts w:ascii="Cambria Math" w:hAnsi="Cambria Math" w:cs="Arial"/>
                <w:b w:val="0"/>
                <w:lang w:val="en-US"/>
              </w:rPr>
            </m:ctrlPr>
          </m:sSubPr>
          <m:e>
            <m:r>
              <m:rPr>
                <m:sty m:val="b"/>
              </m:rPr>
              <w:rPr>
                <w:rFonts w:ascii="Cambria Math" w:hAnsi="Cambria Math" w:cs="Arial"/>
                <w:lang w:val="en-US"/>
              </w:rPr>
              <m:t>i</m:t>
            </m:r>
          </m:e>
          <m:sub>
            <m:r>
              <m:rPr>
                <m:sty m:val="b"/>
              </m:rPr>
              <w:rPr>
                <w:rFonts w:ascii="Cambria Math" w:hAnsi="Cambria Math" w:cs="Arial"/>
                <w:lang w:val="en-US"/>
              </w:rPr>
              <m:t>SG</m:t>
            </m:r>
          </m:sub>
        </m:sSub>
      </m:oMath>
      <w:r>
        <w:rPr>
          <w:rFonts w:cs="Arial"/>
          <w:b w:val="0"/>
          <w:lang w:val="en-US" w:eastAsia="en-US"/>
        </w:rPr>
        <w:t xml:space="preserve"> </w:t>
      </w:r>
      <w:r>
        <w:rPr>
          <w:rFonts w:cs="Arial"/>
          <w:b w:val="0"/>
          <w:lang w:val="en-US"/>
        </w:rPr>
        <w:t xml:space="preserve">and </w:t>
      </w:r>
      <w:r>
        <w:rPr>
          <w:rFonts w:cs="Arial"/>
          <w:b w:val="0"/>
          <w:lang w:val="en-US" w:eastAsia="en-US"/>
        </w:rPr>
        <w:t>PO</w:t>
      </w:r>
      <w:r>
        <w:rPr>
          <w:rFonts w:cs="Arial"/>
          <w:b w:val="0"/>
          <w:lang w:val="en-US"/>
        </w:rPr>
        <w:t xml:space="preserve"> </w:t>
      </w:r>
      <w:proofErr w:type="gramStart"/>
      <w:r>
        <w:rPr>
          <w:rFonts w:cs="Arial"/>
          <w:b w:val="0"/>
          <w:lang w:val="en-US"/>
        </w:rPr>
        <w:t>index</w:t>
      </w:r>
      <w:r>
        <w:rPr>
          <w:rFonts w:cs="Arial"/>
          <w:b w:val="0"/>
          <w:lang w:val="en-US" w:eastAsia="en-US"/>
        </w:rPr>
        <w:t xml:space="preserve"> </w:t>
      </w:r>
      <w:proofErr w:type="gramEnd"/>
      <m:oMath>
        <m:sSub>
          <m:sSubPr>
            <m:ctrlPr>
              <w:rPr>
                <w:rFonts w:ascii="Cambria Math" w:hAnsi="Cambria Math" w:cs="Arial"/>
                <w:b w:val="0"/>
                <w:lang w:val="en-US"/>
              </w:rPr>
            </m:ctrlPr>
          </m:sSubPr>
          <m:e>
            <m:r>
              <m:rPr>
                <m:sty m:val="b"/>
              </m:rPr>
              <w:rPr>
                <w:rFonts w:ascii="Cambria Math" w:hAnsi="Cambria Math" w:cs="Arial"/>
                <w:lang w:val="en-US"/>
              </w:rPr>
              <m:t>i</m:t>
            </m:r>
          </m:e>
          <m:sub>
            <m:r>
              <m:rPr>
                <m:sty m:val="b"/>
              </m:rPr>
              <w:rPr>
                <w:rFonts w:ascii="Cambria Math" w:hAnsi="Cambria Math" w:cs="Arial"/>
                <w:lang w:val="en-US"/>
              </w:rPr>
              <m:t>PO</m:t>
            </m:r>
          </m:sub>
        </m:sSub>
      </m:oMath>
      <w:r>
        <w:rPr>
          <w:rFonts w:hAnsi="Cambria Math" w:cs="Arial" w:hint="eastAsia"/>
          <w:b w:val="0"/>
          <w:lang w:val="en-US"/>
        </w:rPr>
        <w:t>.</w:t>
      </w:r>
      <w:r>
        <w:rPr>
          <w:rFonts w:cs="Arial"/>
          <w:b w:val="0"/>
          <w:lang w:val="en-US"/>
        </w:rPr>
        <w:t xml:space="preserve"> </w:t>
      </w:r>
      <w:r>
        <w:rPr>
          <w:rFonts w:cs="Arial" w:hint="eastAsia"/>
          <w:b w:val="0"/>
          <w:lang w:val="en-US"/>
        </w:rPr>
        <w:t xml:space="preserve">And the </w:t>
      </w:r>
      <w:r>
        <w:rPr>
          <w:rFonts w:cs="Arial"/>
          <w:b w:val="0"/>
          <w:lang w:val="en-US" w:eastAsia="en-US"/>
        </w:rPr>
        <w:t xml:space="preserve">subgroup index </w:t>
      </w:r>
      <m:oMath>
        <m:sSub>
          <m:sSubPr>
            <m:ctrlPr>
              <w:rPr>
                <w:rFonts w:ascii="Cambria Math" w:hAnsi="Cambria Math" w:cs="Arial"/>
                <w:b w:val="0"/>
                <w:lang w:val="en-US"/>
              </w:rPr>
            </m:ctrlPr>
          </m:sSubPr>
          <m:e>
            <m:r>
              <m:rPr>
                <m:sty m:val="b"/>
              </m:rPr>
              <w:rPr>
                <w:rFonts w:ascii="Cambria Math" w:hAnsi="Cambria Math" w:cs="Arial"/>
                <w:lang w:val="en-US"/>
              </w:rPr>
              <m:t>i</m:t>
            </m:r>
          </m:e>
          <m:sub>
            <m:r>
              <m:rPr>
                <m:sty m:val="b"/>
              </m:rPr>
              <w:rPr>
                <w:rFonts w:ascii="Cambria Math" w:hAnsi="Cambria Math" w:cs="Arial"/>
                <w:lang w:val="en-US"/>
              </w:rPr>
              <m:t>SG</m:t>
            </m:r>
          </m:sub>
        </m:sSub>
      </m:oMath>
      <w:r>
        <w:rPr>
          <w:rFonts w:cs="Arial" w:hint="eastAsia"/>
          <w:b w:val="0"/>
          <w:lang w:val="en-US"/>
        </w:rPr>
        <w:t xml:space="preserve"> determination in a PO and </w:t>
      </w:r>
      <w:r>
        <w:rPr>
          <w:rFonts w:cs="Arial" w:hint="eastAsia"/>
          <w:b w:val="0"/>
          <w:lang w:val="en-US" w:eastAsia="en-US"/>
        </w:rPr>
        <w:t>the code</w:t>
      </w:r>
      <w:r>
        <w:rPr>
          <w:rFonts w:cs="Arial"/>
          <w:b w:val="0"/>
          <w:lang w:val="en-US" w:eastAsia="en-US"/>
        </w:rPr>
        <w:t xml:space="preserve"> </w:t>
      </w:r>
      <w:r>
        <w:rPr>
          <w:rFonts w:cs="Arial" w:hint="eastAsia"/>
          <w:b w:val="0"/>
          <w:lang w:val="en-US" w:eastAsia="en-US"/>
        </w:rPr>
        <w:t xml:space="preserve">point </w:t>
      </w:r>
      <w:r>
        <w:rPr>
          <w:rFonts w:cs="Arial" w:hint="eastAsia"/>
          <w:b w:val="0"/>
          <w:lang w:val="en-US"/>
        </w:rPr>
        <w:t xml:space="preserve">determination </w:t>
      </w:r>
      <w:r>
        <w:rPr>
          <w:rFonts w:cs="Arial" w:hint="eastAsia"/>
          <w:b w:val="0"/>
          <w:lang w:val="en-US" w:eastAsia="en-US"/>
        </w:rPr>
        <w:t>for all subgroups in the PO</w:t>
      </w:r>
      <w:r>
        <w:rPr>
          <w:rFonts w:cs="Arial" w:hint="eastAsia"/>
          <w:b w:val="0"/>
          <w:lang w:val="en-US"/>
        </w:rPr>
        <w:t xml:space="preserve"> have already been defined clearly.</w:t>
      </w:r>
    </w:p>
    <w:tbl>
      <w:tblPr>
        <w:tblStyle w:val="af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ED18C0">
        <w:tc>
          <w:tcPr>
            <w:tcW w:w="9855" w:type="dxa"/>
          </w:tcPr>
          <w:p w:rsidR="00ED18C0" w:rsidRDefault="008D0518">
            <w:pPr>
              <w:keepNext/>
              <w:keepLines/>
              <w:pBdr>
                <w:top w:val="none" w:sz="0" w:space="0" w:color="auto"/>
              </w:pBdr>
              <w:spacing w:before="180" w:after="180"/>
              <w:ind w:left="1134" w:hanging="1134"/>
              <w:jc w:val="left"/>
              <w:outlineLvl w:val="1"/>
              <w:rPr>
                <w:sz w:val="32"/>
              </w:rPr>
            </w:pPr>
            <w:bookmarkStart w:id="6" w:name="_Toc209629573"/>
            <w:r>
              <w:rPr>
                <w:sz w:val="32"/>
              </w:rPr>
              <w:t>10.4C</w:t>
            </w:r>
            <w:r>
              <w:rPr>
                <w:sz w:val="32"/>
              </w:rPr>
              <w:tab/>
              <w:t>PDCCH monitoring activation by WUS in RRC_</w:t>
            </w:r>
            <w:r>
              <w:rPr>
                <w:sz w:val="32"/>
                <w:lang w:eastAsia="en-US"/>
              </w:rPr>
              <w:t>IDLE/RRC_INACTIVE</w:t>
            </w:r>
            <w:bookmarkEnd w:id="6"/>
          </w:p>
          <w:p w:rsidR="00ED18C0" w:rsidRDefault="008D051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180"/>
              <w:jc w:val="left"/>
              <w:rPr>
                <w:rFonts w:ascii="Times New Roman" w:hAnsi="Times New Roman"/>
                <w:szCs w:val="20"/>
                <w:lang w:val="en-US"/>
              </w:rPr>
            </w:pPr>
            <w:r>
              <w:rPr>
                <w:rFonts w:ascii="Times New Roman" w:hAnsi="Times New Roman" w:hint="eastAsia"/>
                <w:szCs w:val="20"/>
                <w:lang w:val="en-US"/>
              </w:rPr>
              <w:t>...</w:t>
            </w:r>
          </w:p>
          <w:p w:rsidR="00ED18C0" w:rsidRDefault="008D051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180"/>
              <w:jc w:val="left"/>
              <w:rPr>
                <w:rFonts w:ascii="Times New Roman" w:hAnsi="Cambria Math" w:hint="eastAsia"/>
                <w:szCs w:val="20"/>
                <w:lang w:val="en-US"/>
              </w:rPr>
            </w:pPr>
            <w:r>
              <w:rPr>
                <w:rFonts w:ascii="Times New Roman" w:hAnsi="Times New Roman"/>
                <w:szCs w:val="20"/>
                <w:lang w:val="en-US" w:eastAsia="en-US"/>
              </w:rPr>
              <w:t>A paging occasion associated wit</w:t>
            </w:r>
            <w:r>
              <w:rPr>
                <w:rFonts w:ascii="Times New Roman" w:hAnsi="Times New Roman"/>
                <w:szCs w:val="20"/>
                <w:lang w:val="en-US" w:eastAsia="en-US"/>
              </w:rPr>
              <w:t xml:space="preserve">h a WUS occasion has index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i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PO</m:t>
                  </m:r>
                </m:sub>
              </m:sSub>
              <m:r>
                <w:rPr>
                  <w:rFonts w:ascii="Cambria Math" w:hAnsi="Cambria Math"/>
                  <w:lang w:val="en-US"/>
                </w:rPr>
                <m:t>=</m:t>
              </m:r>
              <m:d>
                <m:d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dPr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  <w:lang w:val="en-US"/>
                        </w:rPr>
                      </m:ctrlPr>
                    </m:d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val="en-US"/>
                        </w:rPr>
                        <m:t xml:space="preserve">UE_ID mod </m:t>
                      </m:r>
                      <m:r>
                        <w:rPr>
                          <w:rFonts w:ascii="Cambria Math" w:hAnsi="Cambria Math"/>
                          <w:lang w:val="en-US"/>
                        </w:rPr>
                        <m:t>N</m:t>
                      </m:r>
                    </m:e>
                  </m:d>
                  <m:r>
                    <w:rPr>
                      <w:rFonts w:ascii="Cambria Math" w:hAnsi="Cambria Math"/>
                      <w:lang w:val="en-AU"/>
                    </w:rPr>
                    <m:t>⋅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val="en-US"/>
                        </w:rPr>
                        <m:t>N</m:t>
                      </m:r>
                    </m:e>
                    <m:sub>
                      <m:r>
                        <w:rPr>
                          <w:rFonts w:ascii="Cambria Math" w:hAnsi="Cambria Math"/>
                          <w:lang w:val="en-US"/>
                        </w:rPr>
                        <m:t>S</m:t>
                      </m:r>
                    </m:sub>
                  </m:sSub>
                  <m:r>
                    <w:rPr>
                      <w:rFonts w:ascii="Cambria Math" w:hAnsi="Cambria Math"/>
                      <w:lang w:val="en-US"/>
                    </w:rPr>
                    <m:t>+</m:t>
                  </m:r>
                  <m:r>
                    <w:rPr>
                      <w:rFonts w:ascii="Cambria Math" w:hAnsi="Cambria Math"/>
                      <w:lang w:val="en-US"/>
                    </w:rPr>
                    <m:t>i</m:t>
                  </m:r>
                  <m:r>
                    <w:rPr>
                      <w:rFonts w:ascii="Cambria Math" w:hAnsi="Cambria Math"/>
                      <w:lang w:val="en-US"/>
                    </w:rPr>
                    <m:t>_</m:t>
                  </m:r>
                  <m:r>
                    <w:rPr>
                      <w:rFonts w:ascii="Cambria Math" w:hAnsi="Cambria Math"/>
                      <w:lang w:val="en-US"/>
                    </w:rPr>
                    <m:t>s</m:t>
                  </m:r>
                </m:e>
              </m:d>
              <m:r>
                <w:rPr>
                  <w:rFonts w:ascii="Cambria Math" w:hAnsi="Cambria Math"/>
                  <w:lang w:val="en-US"/>
                </w:rPr>
                <m:t xml:space="preserve"> </m:t>
              </m:r>
              <m:r>
                <m:rPr>
                  <m:sty m:val="p"/>
                </m:rPr>
                <w:rPr>
                  <w:rFonts w:ascii="Cambria Math" w:hAnsi="Cambria Math"/>
                  <w:lang w:val="en-US"/>
                </w:rPr>
                <m:t>mod</m:t>
              </m:r>
              <m:r>
                <w:rPr>
                  <w:rFonts w:ascii="Cambria Math" w:hAnsi="Cambria Math"/>
                  <w:lang w:val="en-US"/>
                </w:rPr>
                <m:t xml:space="preserve"> </m:t>
              </m:r>
              <m:sSubSup>
                <m:sSubSup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SupPr>
                <m:e>
                  <m:r>
                    <w:rPr>
                      <w:rFonts w:ascii="Cambria Math" w:hAnsi="Cambria Math"/>
                      <w:lang w:val="en-US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lang w:val="en-US"/>
                    </w:rPr>
                    <m:t>PO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lang w:val="en-US"/>
                    </w:rPr>
                    <m:t>WO</m:t>
                  </m:r>
                </m:sup>
              </m:sSubSup>
            </m:oMath>
            <w:r>
              <w:rPr>
                <w:rFonts w:ascii="Times New Roman" w:hAnsi="Times New Roman"/>
                <w:szCs w:val="20"/>
                <w:lang w:val="en-US" w:eastAsia="en-US"/>
              </w:rPr>
              <w:t xml:space="preserve"> where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SupPr>
                <m:e>
                  <m:r>
                    <w:rPr>
                      <w:rFonts w:ascii="Cambria Math" w:hAnsi="Cambria Math"/>
                      <w:lang w:val="en-US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lang w:val="en-US"/>
                    </w:rPr>
                    <m:t>PO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lang w:val="en-US"/>
                    </w:rPr>
                    <m:t>WO</m:t>
                  </m:r>
                </m:sup>
              </m:sSubSup>
            </m:oMath>
            <w:r>
              <w:rPr>
                <w:rFonts w:ascii="Times New Roman" w:hAnsi="Times New Roman"/>
                <w:szCs w:val="20"/>
                <w:lang w:eastAsia="en-US"/>
              </w:rPr>
              <w:t xml:space="preserve"> is a number of paging occasions associated with a WUS occasion, </w:t>
            </w:r>
            <m:oMath>
              <m:r>
                <w:rPr>
                  <w:rFonts w:ascii="Cambria Math" w:hAnsi="Cambria Math"/>
                  <w:lang w:val="en-US"/>
                </w:rPr>
                <m:t>N</m:t>
              </m:r>
            </m:oMath>
            <w:r>
              <w:rPr>
                <w:rFonts w:ascii="Times New Roman" w:hAnsi="Times New Roman"/>
                <w:szCs w:val="20"/>
                <w:lang w:val="en-US" w:eastAsia="en-US"/>
              </w:rPr>
              <w:t xml:space="preserve">,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S</m:t>
                  </m:r>
                </m:sub>
              </m:sSub>
            </m:oMath>
            <w:r>
              <w:rPr>
                <w:rFonts w:ascii="Times New Roman" w:hAnsi="Times New Roman"/>
                <w:szCs w:val="20"/>
                <w:lang w:val="en-US" w:eastAsia="en-US"/>
              </w:rPr>
              <w:t xml:space="preserve">,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i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SG</m:t>
                  </m:r>
                </m:sub>
              </m:sSub>
            </m:oMath>
            <w:r>
              <w:rPr>
                <w:rFonts w:ascii="Times New Roman" w:hAnsi="Times New Roman"/>
                <w:szCs w:val="20"/>
                <w:lang w:val="en-US" w:eastAsia="en-US"/>
              </w:rPr>
              <w:t xml:space="preserve">, and </w:t>
            </w:r>
            <m:oMath>
              <m:r>
                <w:rPr>
                  <w:rFonts w:ascii="Cambria Math" w:hAnsi="Cambria Math"/>
                  <w:lang w:val="en-US"/>
                </w:rPr>
                <m:t>i</m:t>
              </m:r>
              <m:r>
                <w:rPr>
                  <w:rFonts w:ascii="Cambria Math" w:hAnsi="Cambria Math"/>
                  <w:lang w:val="en-US"/>
                </w:rPr>
                <m:t>_</m:t>
              </m:r>
              <m:r>
                <w:rPr>
                  <w:rFonts w:ascii="Cambria Math" w:hAnsi="Cambria Math"/>
                  <w:lang w:val="en-US"/>
                </w:rPr>
                <m:t>s</m:t>
              </m:r>
            </m:oMath>
            <w:r>
              <w:rPr>
                <w:rFonts w:ascii="Times New Roman" w:hAnsi="Times New Roman"/>
                <w:szCs w:val="20"/>
                <w:lang w:val="en-US" w:eastAsia="en-US"/>
              </w:rPr>
              <w:t xml:space="preserve"> are defined in [17, TS 38.304]</w:t>
            </w:r>
            <w:r>
              <w:rPr>
                <w:rFonts w:ascii="Times New Roman" w:hAnsi="Times New Roman" w:hint="eastAsia"/>
                <w:szCs w:val="20"/>
                <w:lang w:val="en-US"/>
              </w:rPr>
              <w:t>,</w:t>
            </w:r>
            <w:r>
              <w:rPr>
                <w:rFonts w:ascii="Times New Roman" w:hAnsi="Times New Roman"/>
                <w:szCs w:val="20"/>
                <w:lang w:val="en-US"/>
              </w:rPr>
              <w:t xml:space="preserve"> and</w:t>
            </w:r>
            <w:r>
              <w:rPr>
                <w:rFonts w:ascii="Times New Roman" w:hAnsi="Times New Roman" w:hint="eastAsia"/>
                <w:szCs w:val="20"/>
                <w:lang w:val="en-US"/>
              </w:rPr>
              <w:t xml:space="preserve"> </w:t>
            </w:r>
            <m:oMath>
              <m:r>
                <m:rPr>
                  <m:sty m:val="p"/>
                </m:rPr>
                <w:rPr>
                  <w:rFonts w:ascii="Cambria Math" w:hAnsi="Cambria Math"/>
                  <w:lang w:val="en-US"/>
                </w:rPr>
                <m:t>UE_ID</m:t>
              </m:r>
            </m:oMath>
            <w:r>
              <w:rPr>
                <w:rFonts w:ascii="Times New Roman" w:hAnsi="Times New Roman"/>
                <w:szCs w:val="20"/>
                <w:lang w:val="en-US" w:eastAsia="en-US"/>
              </w:rPr>
              <w:t xml:space="preserve"> </w:t>
            </w:r>
            <w:r>
              <w:rPr>
                <w:rFonts w:ascii="Times New Roman" w:hAnsi="Times New Roman" w:hint="eastAsia"/>
                <w:szCs w:val="20"/>
                <w:lang w:val="en-US"/>
              </w:rPr>
              <w:t xml:space="preserve">is </w:t>
            </w:r>
            <w:r>
              <w:rPr>
                <w:rFonts w:ascii="Times New Roman" w:hAnsi="Times New Roman"/>
                <w:szCs w:val="20"/>
                <w:lang w:val="en-US" w:eastAsia="en-US"/>
              </w:rPr>
              <w:t>defined in</w:t>
            </w:r>
            <w:r>
              <w:rPr>
                <w:rFonts w:ascii="Times New Roman" w:hAnsi="Times New Roman" w:hint="eastAsia"/>
                <w:szCs w:val="20"/>
                <w:lang w:val="en-US"/>
              </w:rPr>
              <w:t xml:space="preserve"> clause 7.1 of</w:t>
            </w:r>
            <w:r>
              <w:rPr>
                <w:rFonts w:ascii="Times New Roman" w:hAnsi="Times New Roman"/>
                <w:szCs w:val="20"/>
                <w:lang w:val="en-US" w:eastAsia="en-US"/>
              </w:rPr>
              <w:t xml:space="preserve"> [17, TS 38.304]. I</w:t>
            </w:r>
            <w:r>
              <w:rPr>
                <w:rFonts w:ascii="Times New Roman" w:hAnsi="Times New Roman"/>
                <w:szCs w:val="20"/>
                <w:lang w:eastAsia="en-US"/>
              </w:rPr>
              <w:t xml:space="preserve">f a </w:t>
            </w:r>
            <w:r>
              <w:rPr>
                <w:rFonts w:ascii="Times New Roman" w:hAnsi="Times New Roman"/>
                <w:szCs w:val="20"/>
                <w:lang w:val="en-US" w:eastAsia="en-US"/>
              </w:rPr>
              <w:t xml:space="preserve">number of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</w:rPr>
                    <m:t>SG</m:t>
                  </m:r>
                </m:sub>
                <m:sup>
                  <m:r>
                    <w:rPr>
                      <w:rFonts w:ascii="Cambria Math" w:hAnsi="Cambria Math"/>
                    </w:rPr>
                    <m:t>PO</m:t>
                  </m:r>
                </m:sup>
              </m:sSubSup>
            </m:oMath>
            <w:r>
              <w:rPr>
                <w:rFonts w:ascii="Times New Roman" w:hAnsi="Times New Roman"/>
                <w:szCs w:val="20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Cs w:val="20"/>
                <w:lang w:val="en-US" w:eastAsia="en-US"/>
              </w:rPr>
              <w:t>subgroups per paging occasion</w:t>
            </w:r>
            <w:r>
              <w:rPr>
                <w:rFonts w:ascii="Times New Roman" w:hAnsi="Times New Roman"/>
                <w:szCs w:val="20"/>
                <w:lang w:eastAsia="en-US"/>
              </w:rPr>
              <w:t xml:space="preserve">, provided by </w:t>
            </w:r>
            <w:proofErr w:type="spellStart"/>
            <w:r>
              <w:rPr>
                <w:rFonts w:ascii="Times New Roman" w:hAnsi="Times New Roman"/>
                <w:i/>
                <w:szCs w:val="20"/>
                <w:lang w:eastAsia="en-US"/>
              </w:rPr>
              <w:t>subgroupNumber</w:t>
            </w:r>
            <w:proofErr w:type="spellEnd"/>
            <w:r>
              <w:rPr>
                <w:rFonts w:ascii="Times New Roman" w:hAnsi="Times New Roman"/>
                <w:i/>
                <w:szCs w:val="20"/>
                <w:lang w:eastAsia="en-US"/>
              </w:rPr>
              <w:t>-PO-WUS</w:t>
            </w:r>
            <w:r>
              <w:rPr>
                <w:rFonts w:ascii="Times New Roman" w:hAnsi="Times New Roman"/>
                <w:szCs w:val="20"/>
                <w:lang w:eastAsia="en-US"/>
              </w:rPr>
              <w:t xml:space="preserve">, is </w:t>
            </w:r>
            <m:oMath>
              <m:sSubSup>
                <m:sSubSupPr>
                  <m:ctrlPr>
                    <w:rPr>
                      <w:rFonts w:ascii="Cambria Math" w:eastAsia="楷体_GB2312" w:hAnsi="Cambria Math"/>
                      <w:i/>
                    </w:rPr>
                  </m:ctrlPr>
                </m:sSubSupPr>
                <m:e>
                  <m:r>
                    <w:rPr>
                      <w:rFonts w:ascii="Cambria Math" w:eastAsia="楷体_GB2312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eastAsia="楷体_GB2312"/>
                    </w:rPr>
                    <m:t>SG</m:t>
                  </m:r>
                  <m:ctrlPr>
                    <w:rPr>
                      <w:rFonts w:ascii="Cambria Math" w:eastAsia="楷体_GB2312" w:hAnsi="Cambria Math"/>
                    </w:rPr>
                  </m:ctrlPr>
                </m:sub>
                <m:sup>
                  <m:r>
                    <m:rPr>
                      <m:nor/>
                    </m:rPr>
                    <w:rPr>
                      <w:rFonts w:eastAsia="楷体_GB2312"/>
                    </w:rPr>
                    <m:t>PO</m:t>
                  </m:r>
                  <m:ctrlPr>
                    <w:rPr>
                      <w:rFonts w:ascii="Cambria Math" w:eastAsia="楷体_GB2312" w:hAnsi="Cambria Math"/>
                    </w:rPr>
                  </m:ctrlPr>
                </m:sup>
              </m:sSubSup>
              <m:r>
                <w:rPr>
                  <w:rFonts w:ascii="Cambria Math" w:eastAsia="楷体_GB2312" w:hAnsi="Cambria Math"/>
                </w:rPr>
                <m:t>&gt;1</m:t>
              </m:r>
            </m:oMath>
            <w:r>
              <w:rPr>
                <w:rFonts w:ascii="Times New Roman" w:hAnsi="Times New Roman"/>
                <w:szCs w:val="20"/>
              </w:rPr>
              <w:t xml:space="preserve">, </w:t>
            </w:r>
            <w:r>
              <w:rPr>
                <w:rFonts w:ascii="Times New Roman" w:hAnsi="Times New Roman"/>
                <w:szCs w:val="20"/>
                <w:lang w:val="en-US" w:eastAsia="en-US"/>
              </w:rPr>
              <w:t xml:space="preserve">the </w:t>
            </w:r>
            <w:proofErr w:type="spellStart"/>
            <w:r>
              <w:rPr>
                <w:rFonts w:ascii="Times New Roman" w:hAnsi="Times New Roman"/>
                <w:szCs w:val="20"/>
                <w:lang w:val="en-US" w:eastAsia="en-US"/>
              </w:rPr>
              <w:t>codepoint</w:t>
            </w:r>
            <w:proofErr w:type="spellEnd"/>
            <w:r>
              <w:rPr>
                <w:rFonts w:ascii="Times New Roman" w:hAnsi="Times New Roman"/>
                <w:szCs w:val="20"/>
                <w:lang w:val="en-US" w:eastAsia="en-US"/>
              </w:rPr>
              <w:t xml:space="preserve"> for the </w:t>
            </w:r>
            <w:r>
              <w:rPr>
                <w:rFonts w:ascii="Times New Roman" w:hAnsi="Times New Roman"/>
                <w:color w:val="FF0000"/>
                <w:szCs w:val="20"/>
                <w:lang w:val="en-US" w:eastAsia="en-US"/>
              </w:rPr>
              <w:t xml:space="preserve">subgroup index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color w:val="FF0000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FF0000"/>
                      <w:lang w:val="en-US"/>
                    </w:rPr>
                    <m:t>i</m:t>
                  </m:r>
                </m:e>
                <m:sub>
                  <m:r>
                    <w:rPr>
                      <w:rFonts w:ascii="Cambria Math" w:hAnsi="Cambria Math"/>
                      <w:color w:val="FF0000"/>
                      <w:lang w:val="en-US"/>
                    </w:rPr>
                    <m:t>SG</m:t>
                  </m:r>
                </m:sub>
              </m:sSub>
            </m:oMath>
            <w:r>
              <w:rPr>
                <w:rFonts w:ascii="Times New Roman" w:hAnsi="Times New Roman"/>
                <w:color w:val="FF0000"/>
                <w:szCs w:val="20"/>
                <w:lang w:val="en-US" w:eastAsia="en-US"/>
              </w:rPr>
              <w:t xml:space="preserve"> in a PO </w:t>
            </w:r>
            <m:oMath>
              <m:sSub>
                <m:sSubPr>
                  <m:ctrlPr>
                    <w:rPr>
                      <w:rFonts w:ascii="Cambria Math" w:eastAsia="楷体_GB2312" w:hAnsi="Cambria Math"/>
                      <w:i/>
                      <w:color w:val="FF0000"/>
                    </w:rPr>
                  </m:ctrlPr>
                </m:sSubPr>
                <m:e>
                  <m:r>
                    <w:rPr>
                      <w:rFonts w:ascii="Cambria Math" w:eastAsia="楷体_GB2312" w:hAnsi="Cambria Math"/>
                      <w:color w:val="FF0000"/>
                    </w:rPr>
                    <m:t>i</m:t>
                  </m:r>
                </m:e>
                <m:sub>
                  <m:r>
                    <w:rPr>
                      <w:rFonts w:ascii="Cambria Math" w:eastAsia="楷体_GB2312" w:hAnsi="Cambria Math"/>
                      <w:color w:val="FF0000"/>
                    </w:rPr>
                    <m:t>PO</m:t>
                  </m:r>
                </m:sub>
              </m:sSub>
            </m:oMath>
            <w:r>
              <w:rPr>
                <w:rFonts w:ascii="Times New Roman" w:hAnsi="Times New Roman"/>
                <w:szCs w:val="20"/>
                <w:lang w:val="en-US" w:eastAsia="en-US"/>
              </w:rPr>
              <w:t xml:space="preserve"> is</w:t>
            </w:r>
            <m:oMath>
              <m:r>
                <w:rPr>
                  <w:rFonts w:ascii="Cambria Math" w:hAnsi="Cambria Math"/>
                  <w:lang w:val="en-US"/>
                </w:rPr>
                <m:t xml:space="preserve"> </m:t>
              </m:r>
              <m:sSub>
                <m:sSubPr>
                  <m:ctrlPr>
                    <w:rPr>
                      <w:rFonts w:ascii="Cambria Math" w:eastAsia="楷体_GB2312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="楷体_GB2312" w:hAnsi="Cambria Math"/>
                    </w:rPr>
                    <m:t>i</m:t>
                  </m:r>
                </m:e>
                <m:sub>
                  <m:r>
                    <w:rPr>
                      <w:rFonts w:ascii="Cambria Math" w:eastAsia="楷体_GB2312" w:hAnsi="Cambria Math"/>
                    </w:rPr>
                    <m:t>PO</m:t>
                  </m:r>
                </m:sub>
              </m:sSub>
              <m:r>
                <w:rPr>
                  <w:rFonts w:ascii="Cambria Math" w:eastAsia="楷体_GB2312" w:hAnsi="Cambria Math"/>
                </w:rPr>
                <m:t>*</m:t>
              </m:r>
              <m:d>
                <m:dPr>
                  <m:ctrlPr>
                    <w:rPr>
                      <w:rFonts w:ascii="Cambria Math" w:eastAsia="楷体_GB2312" w:hAnsi="Cambria Math"/>
                      <w:i/>
                    </w:rPr>
                  </m:ctrlPr>
                </m:dPr>
                <m:e>
                  <m:sSubSup>
                    <m:sSubSupPr>
                      <m:ctrlPr>
                        <w:rPr>
                          <w:rFonts w:ascii="Cambria Math" w:eastAsia="楷体_GB2312" w:hAnsi="Cambria Math"/>
                          <w:i/>
                        </w:rPr>
                      </m:ctrlPr>
                    </m:sSubSupPr>
                    <m:e>
                      <m:r>
                        <w:rPr>
                          <w:rFonts w:ascii="Cambria Math" w:eastAsia="楷体_GB2312" w:hAnsi="Cambria Math"/>
                        </w:rPr>
                        <m:t>N</m:t>
                      </m:r>
                    </m:e>
                    <m:sub>
                      <m:r>
                        <m:rPr>
                          <m:nor/>
                        </m:rPr>
                        <w:rPr>
                          <w:rFonts w:eastAsia="楷体_GB2312"/>
                        </w:rPr>
                        <m:t>SG</m:t>
                      </m:r>
                      <m:ctrlPr>
                        <w:rPr>
                          <w:rFonts w:ascii="Cambria Math" w:eastAsia="楷体_GB2312" w:hAnsi="Cambria Math"/>
                        </w:rPr>
                      </m:ctrlPr>
                    </m:sub>
                    <m:sup>
                      <m:r>
                        <m:rPr>
                          <m:nor/>
                        </m:rPr>
                        <w:rPr>
                          <w:rFonts w:eastAsia="楷体_GB2312"/>
                        </w:rPr>
                        <m:t>PO</m:t>
                      </m:r>
                      <m:ctrlPr>
                        <w:rPr>
                          <w:rFonts w:ascii="Cambria Math" w:eastAsia="楷体_GB2312" w:hAnsi="Cambria Math"/>
                        </w:rPr>
                      </m:ctrlPr>
                    </m:sup>
                  </m:sSubSup>
                  <m:r>
                    <w:rPr>
                      <w:rFonts w:ascii="Cambria Math" w:eastAsia="楷体_GB2312" w:hAnsi="Cambria Math"/>
                    </w:rPr>
                    <m:t>+1</m:t>
                  </m:r>
                </m:e>
              </m:d>
              <m:r>
                <w:rPr>
                  <w:rFonts w:ascii="Cambria Math" w:eastAsia="楷体_GB2312" w:hAnsi="Cambria Math"/>
                </w:rPr>
                <m:t>+</m:t>
              </m:r>
              <m:sSub>
                <m:sSubPr>
                  <m:ctrlPr>
                    <w:rPr>
                      <w:rFonts w:ascii="Cambria Math" w:eastAsia="楷体_GB2312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="楷体_GB2312" w:hAnsi="Cambria Math"/>
                    </w:rPr>
                    <m:t>i</m:t>
                  </m:r>
                </m:e>
                <m:sub>
                  <m:r>
                    <w:rPr>
                      <w:rFonts w:ascii="Cambria Math" w:eastAsia="楷体_GB2312" w:hAnsi="Cambria Math"/>
                    </w:rPr>
                    <m:t>SG</m:t>
                  </m:r>
                </m:sub>
              </m:sSub>
            </m:oMath>
            <w:r>
              <w:rPr>
                <w:rFonts w:ascii="Times New Roman" w:hAnsi="Times New Roman"/>
                <w:szCs w:val="20"/>
              </w:rPr>
              <w:t xml:space="preserve">, and </w:t>
            </w:r>
            <w:r>
              <w:rPr>
                <w:rFonts w:ascii="Times New Roman" w:hAnsi="Times New Roman"/>
                <w:color w:val="FF0000"/>
                <w:szCs w:val="20"/>
                <w:lang w:val="en-US" w:eastAsia="en-US"/>
              </w:rPr>
              <w:t xml:space="preserve">the </w:t>
            </w:r>
            <w:proofErr w:type="spellStart"/>
            <w:r>
              <w:rPr>
                <w:rFonts w:ascii="Times New Roman" w:hAnsi="Times New Roman"/>
                <w:color w:val="FF0000"/>
                <w:szCs w:val="20"/>
                <w:lang w:val="en-US" w:eastAsia="en-US"/>
              </w:rPr>
              <w:t>codepoint</w:t>
            </w:r>
            <w:proofErr w:type="spellEnd"/>
            <w:r>
              <w:rPr>
                <w:rFonts w:ascii="Times New Roman" w:hAnsi="Times New Roman"/>
                <w:color w:val="FF0000"/>
                <w:szCs w:val="20"/>
                <w:lang w:val="en-US" w:eastAsia="en-US"/>
              </w:rPr>
              <w:t xml:space="preserve"> for all subgroups in the PO</w:t>
            </w:r>
            <w:r>
              <w:rPr>
                <w:rFonts w:ascii="Times New Roman" w:hAnsi="Times New Roman"/>
                <w:szCs w:val="20"/>
                <w:lang w:val="en-US" w:eastAsia="en-US"/>
              </w:rPr>
              <w:t xml:space="preserve"> is</w:t>
            </w:r>
            <m:oMath>
              <m:r>
                <w:rPr>
                  <w:rFonts w:ascii="Cambria Math" w:hAnsi="Cambria Math"/>
                  <w:lang w:val="en-US"/>
                </w:rPr>
                <m:t xml:space="preserve"> </m:t>
              </m:r>
              <m:r>
                <m:rPr>
                  <m:sty m:val="p"/>
                </m:rPr>
                <w:rPr>
                  <w:rFonts w:ascii="Cambria Math" w:hAnsi="Cambria Math"/>
                </w:rPr>
                <m:t>(</m:t>
              </m:r>
              <m:sSub>
                <m:sSubPr>
                  <m:ctrlPr>
                    <w:rPr>
                      <w:rFonts w:ascii="Cambria Math" w:eastAsia="楷体_GB2312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="楷体_GB2312" w:hAnsi="Cambria Math"/>
                    </w:rPr>
                    <m:t>i</m:t>
                  </m:r>
                </m:e>
                <m:sub>
                  <m:r>
                    <w:rPr>
                      <w:rFonts w:ascii="Cambria Math" w:eastAsia="楷体_GB2312" w:hAnsi="Cambria Math"/>
                    </w:rPr>
                    <m:t>PO</m:t>
                  </m:r>
                </m:sub>
              </m:sSub>
              <m:r>
                <w:rPr>
                  <w:rFonts w:ascii="Cambria Math" w:eastAsia="楷体_GB2312" w:hAnsi="Cambria Math"/>
                </w:rPr>
                <m:t>+1)*</m:t>
              </m:r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sSubSup>
                    <m:sSubSupPr>
                      <m:ctrlPr>
                        <w:rPr>
                          <w:rFonts w:ascii="Cambria Math" w:eastAsia="楷体_GB2312" w:hAnsi="Cambria Math"/>
                          <w:i/>
                        </w:rPr>
                      </m:ctrlPr>
                    </m:sSubSupPr>
                    <m:e>
                      <m:r>
                        <w:rPr>
                          <w:rFonts w:ascii="Cambria Math" w:eastAsia="楷体_GB2312" w:hAnsi="Cambria Math"/>
                        </w:rPr>
                        <m:t>N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="楷体_GB2312" w:hAnsi="Cambria Math"/>
                        </w:rPr>
                        <m:t>SG</m:t>
                      </m:r>
                      <m:ctrlPr>
                        <w:rPr>
                          <w:rFonts w:ascii="Cambria Math" w:eastAsia="楷体_GB2312" w:hAnsi="Cambria Math"/>
                        </w:rPr>
                      </m:ctrlPr>
                    </m:sub>
                    <m:sup>
                      <m:r>
                        <m:rPr>
                          <m:sty m:val="p"/>
                        </m:rPr>
                        <w:rPr>
                          <w:rFonts w:ascii="Cambria Math" w:eastAsia="楷体_GB2312" w:hAnsi="Cambria Math"/>
                        </w:rPr>
                        <m:t>PO</m:t>
                      </m:r>
                      <m:ctrlPr>
                        <w:rPr>
                          <w:rFonts w:ascii="Cambria Math" w:eastAsia="楷体_GB2312" w:hAnsi="Cambria Math"/>
                        </w:rPr>
                      </m:ctrlPr>
                    </m:sup>
                  </m:sSubSup>
                  <m:r>
                    <w:rPr>
                      <w:rFonts w:ascii="Cambria Math" w:eastAsia="楷体_GB2312" w:hAnsi="Cambria Math"/>
                    </w:rPr>
                    <m:t>+1</m:t>
                  </m:r>
                  <m:ctrlPr>
                    <w:rPr>
                      <w:rFonts w:ascii="Cambria Math" w:eastAsia="楷体_GB2312" w:hAnsi="Cambria Math"/>
                      <w:i/>
                    </w:rPr>
                  </m:ctrlPr>
                </m:e>
              </m:d>
              <m:r>
                <w:rPr>
                  <w:rFonts w:ascii="Cambria Math" w:eastAsia="楷体_GB2312" w:hAnsi="Cambria Math"/>
                </w:rPr>
                <m:t>-</m:t>
              </m:r>
              <m:r>
                <w:rPr>
                  <w:rFonts w:ascii="Cambria Math" w:eastAsia="楷体_GB2312" w:hAnsi="Cambria Math"/>
                </w:rPr>
                <m:t>1</m:t>
              </m:r>
            </m:oMath>
            <w:r>
              <w:rPr>
                <w:rFonts w:ascii="Times New Roman" w:hAnsi="Times New Roman"/>
                <w:szCs w:val="20"/>
              </w:rPr>
              <w:t xml:space="preserve">; </w:t>
            </w:r>
            <w:r>
              <w:rPr>
                <w:rFonts w:ascii="Times New Roman" w:hAnsi="Times New Roman"/>
                <w:szCs w:val="20"/>
                <w:lang w:eastAsia="en-US"/>
              </w:rPr>
              <w:t xml:space="preserve">otherwise, the </w:t>
            </w:r>
            <w:proofErr w:type="spellStart"/>
            <w:r>
              <w:rPr>
                <w:rFonts w:ascii="Times New Roman" w:hAnsi="Times New Roman"/>
                <w:szCs w:val="20"/>
                <w:lang w:eastAsia="en-US"/>
              </w:rPr>
              <w:t>codepoint</w:t>
            </w:r>
            <w:proofErr w:type="spellEnd"/>
            <w:r>
              <w:rPr>
                <w:rFonts w:ascii="Times New Roman" w:hAnsi="Times New Roman"/>
                <w:szCs w:val="20"/>
                <w:lang w:eastAsia="en-US"/>
              </w:rPr>
              <w:t xml:space="preserve"> for the PO </w:t>
            </w:r>
            <m:oMath>
              <m:sSub>
                <m:sSubPr>
                  <m:ctrlPr>
                    <w:rPr>
                      <w:rFonts w:ascii="Cambria Math" w:eastAsia="楷体_GB2312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="楷体_GB2312" w:hAnsi="Cambria Math"/>
                    </w:rPr>
                    <m:t>i</m:t>
                  </m:r>
                </m:e>
                <m:sub>
                  <m:r>
                    <w:rPr>
                      <w:rFonts w:ascii="Cambria Math" w:eastAsia="楷体_GB2312" w:hAnsi="Cambria Math"/>
                    </w:rPr>
                    <m:t>PO</m:t>
                  </m:r>
                </m:sub>
              </m:sSub>
            </m:oMath>
            <w:r>
              <w:rPr>
                <w:rFonts w:ascii="Times New Roman" w:hAnsi="Times New Roman"/>
                <w:szCs w:val="20"/>
                <w:lang w:val="en-US" w:eastAsia="en-US"/>
              </w:rPr>
              <w:t xml:space="preserve"> is</w:t>
            </w:r>
            <m:oMath>
              <m:r>
                <w:rPr>
                  <w:rFonts w:ascii="Cambria Math" w:hAnsi="Cambria Math"/>
                  <w:lang w:val="en-US"/>
                </w:rPr>
                <m:t xml:space="preserve"> </m:t>
              </m:r>
              <m:sSub>
                <m:sSubPr>
                  <m:ctrlPr>
                    <w:rPr>
                      <w:rFonts w:ascii="Cambria Math" w:eastAsia="楷体_GB2312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="楷体_GB2312" w:hAnsi="Cambria Math"/>
                    </w:rPr>
                    <m:t>i</m:t>
                  </m:r>
                </m:e>
                <m:sub>
                  <m:r>
                    <w:rPr>
                      <w:rFonts w:ascii="Cambria Math" w:eastAsia="楷体_GB2312" w:hAnsi="Cambria Math"/>
                    </w:rPr>
                    <m:t>PO</m:t>
                  </m:r>
                </m:sub>
              </m:sSub>
              <m:r>
                <w:rPr>
                  <w:rFonts w:ascii="Cambria Math" w:hAnsi="Cambria Math"/>
                  <w:lang w:val="en-US"/>
                </w:rPr>
                <m:t>.</m:t>
              </m:r>
            </m:oMath>
          </w:p>
          <w:p w:rsidR="00ED18C0" w:rsidRDefault="008D0518">
            <w:pPr>
              <w:pStyle w:val="Proposal"/>
              <w:numPr>
                <w:ilvl w:val="0"/>
                <w:numId w:val="0"/>
              </w:numPr>
              <w:rPr>
                <w:b w:val="0"/>
                <w:lang w:val="en-US"/>
              </w:rPr>
            </w:pPr>
            <w:r>
              <w:rPr>
                <w:rFonts w:hint="eastAsia"/>
                <w:b w:val="0"/>
                <w:lang w:val="en-US"/>
              </w:rPr>
              <w:t>...</w:t>
            </w:r>
          </w:p>
        </w:tc>
      </w:tr>
    </w:tbl>
    <w:p w:rsidR="00ED18C0" w:rsidRDefault="00ED18C0">
      <w:pPr>
        <w:pStyle w:val="Proposal"/>
        <w:numPr>
          <w:ilvl w:val="0"/>
          <w:numId w:val="0"/>
        </w:numPr>
        <w:rPr>
          <w:rFonts w:cs="Arial"/>
          <w:b w:val="0"/>
          <w:lang w:val="en-US"/>
        </w:rPr>
      </w:pPr>
    </w:p>
    <w:p w:rsidR="00ED18C0" w:rsidRDefault="008D0518">
      <w:pPr>
        <w:pStyle w:val="Proposal"/>
        <w:numPr>
          <w:ilvl w:val="0"/>
          <w:numId w:val="0"/>
        </w:numPr>
        <w:rPr>
          <w:rFonts w:cs="Arial"/>
          <w:b w:val="0"/>
          <w:szCs w:val="20"/>
          <w:lang w:val="en-US"/>
        </w:rPr>
      </w:pPr>
      <w:r>
        <w:rPr>
          <w:rFonts w:cs="Arial"/>
          <w:b w:val="0"/>
          <w:lang w:val="en-US"/>
        </w:rPr>
        <w:t>We understands “</w:t>
      </w:r>
      <w:r>
        <w:rPr>
          <w:rFonts w:cs="Arial"/>
          <w:b w:val="0"/>
          <w:highlight w:val="yellow"/>
        </w:rPr>
        <w:t>common code</w:t>
      </w:r>
      <w:r>
        <w:rPr>
          <w:rFonts w:cs="Arial"/>
          <w:b w:val="0"/>
          <w:highlight w:val="yellow"/>
        </w:rPr>
        <w:t xml:space="preserve"> </w:t>
      </w:r>
      <w:r>
        <w:rPr>
          <w:rFonts w:cs="Arial"/>
          <w:b w:val="0"/>
          <w:highlight w:val="yellow"/>
        </w:rPr>
        <w:t>point associated with all subgroups in a PO</w:t>
      </w:r>
      <w:r>
        <w:rPr>
          <w:rFonts w:cs="Arial"/>
          <w:b w:val="0"/>
          <w:highlight w:val="yellow"/>
          <w:lang w:val="en-US"/>
        </w:rPr>
        <w:t>”</w:t>
      </w:r>
      <w:r>
        <w:rPr>
          <w:rFonts w:cs="Arial"/>
          <w:b w:val="0"/>
        </w:rPr>
        <w:t xml:space="preserve"> </w:t>
      </w:r>
      <w:r>
        <w:rPr>
          <w:rFonts w:cs="Arial"/>
          <w:b w:val="0"/>
          <w:lang w:val="en-US"/>
        </w:rPr>
        <w:t xml:space="preserve">in TS38.300 </w:t>
      </w:r>
      <w:r>
        <w:rPr>
          <w:rFonts w:cs="Arial" w:hint="eastAsia"/>
          <w:b w:val="0"/>
          <w:lang w:val="en-US"/>
        </w:rPr>
        <w:t>corresponds</w:t>
      </w:r>
      <w:r>
        <w:rPr>
          <w:rFonts w:cs="Arial"/>
          <w:b w:val="0"/>
          <w:lang w:val="en-US"/>
        </w:rPr>
        <w:t xml:space="preserve"> the “</w:t>
      </w:r>
      <w:r>
        <w:rPr>
          <w:rFonts w:cs="Arial"/>
          <w:b w:val="0"/>
          <w:szCs w:val="20"/>
          <w:lang w:val="en-US" w:eastAsia="en-US"/>
        </w:rPr>
        <w:t>the code</w:t>
      </w:r>
      <w:r>
        <w:rPr>
          <w:rFonts w:cs="Arial"/>
          <w:b w:val="0"/>
          <w:szCs w:val="20"/>
          <w:lang w:val="en-US" w:eastAsia="en-US"/>
        </w:rPr>
        <w:t xml:space="preserve"> </w:t>
      </w:r>
      <w:r>
        <w:rPr>
          <w:rFonts w:cs="Arial"/>
          <w:b w:val="0"/>
          <w:szCs w:val="20"/>
          <w:lang w:val="en-US" w:eastAsia="en-US"/>
        </w:rPr>
        <w:t>point for all subgroups in the PO</w:t>
      </w:r>
      <w:r>
        <w:rPr>
          <w:rFonts w:cs="Arial"/>
          <w:b w:val="0"/>
          <w:szCs w:val="20"/>
          <w:lang w:val="en-US"/>
        </w:rPr>
        <w:t>”</w:t>
      </w:r>
      <w:r>
        <w:rPr>
          <w:rFonts w:cs="Arial" w:hint="eastAsia"/>
          <w:b w:val="0"/>
          <w:szCs w:val="20"/>
          <w:lang w:val="en-US"/>
        </w:rPr>
        <w:t xml:space="preserve"> in TS38.213, </w:t>
      </w:r>
      <w:r>
        <w:rPr>
          <w:rFonts w:cs="Arial"/>
          <w:b w:val="0"/>
          <w:szCs w:val="20"/>
          <w:lang w:val="en-US"/>
        </w:rPr>
        <w:t>“</w:t>
      </w:r>
      <w:r>
        <w:rPr>
          <w:rFonts w:cs="Arial" w:hint="eastAsia"/>
          <w:b w:val="0"/>
          <w:szCs w:val="20"/>
          <w:lang w:val="en-US"/>
        </w:rPr>
        <w:t>reference</w:t>
      </w:r>
      <w:r>
        <w:rPr>
          <w:rFonts w:cs="Arial" w:hint="eastAsia"/>
          <w:b w:val="0"/>
          <w:szCs w:val="20"/>
          <w:lang w:val="en-US"/>
        </w:rPr>
        <w:t xml:space="preserve"> to TS</w:t>
      </w:r>
      <w:r>
        <w:rPr>
          <w:rFonts w:cs="Arial"/>
          <w:b w:val="0"/>
          <w:szCs w:val="20"/>
          <w:lang w:val="en-US"/>
        </w:rPr>
        <w:t xml:space="preserve"> </w:t>
      </w:r>
      <w:r>
        <w:rPr>
          <w:rFonts w:cs="Arial" w:hint="eastAsia"/>
          <w:b w:val="0"/>
          <w:szCs w:val="20"/>
          <w:lang w:val="en-US"/>
        </w:rPr>
        <w:t>38.213(e.g. as specified in clause 10.4C in TS 38.213) [4]</w:t>
      </w:r>
      <w:r>
        <w:rPr>
          <w:rFonts w:cs="Arial"/>
          <w:b w:val="0"/>
          <w:szCs w:val="20"/>
          <w:lang w:val="en-US"/>
        </w:rPr>
        <w:t>”</w:t>
      </w:r>
      <w:r>
        <w:rPr>
          <w:rFonts w:cs="Arial" w:hint="eastAsia"/>
          <w:b w:val="0"/>
          <w:szCs w:val="20"/>
          <w:lang w:val="en-US"/>
        </w:rPr>
        <w:t xml:space="preserve"> based on TS38.213)</w:t>
      </w:r>
      <w:r>
        <w:rPr>
          <w:rFonts w:cs="Arial"/>
          <w:b w:val="0"/>
          <w:szCs w:val="20"/>
          <w:lang w:val="en-US"/>
        </w:rPr>
        <w:t>”</w:t>
      </w:r>
      <w:r>
        <w:rPr>
          <w:rFonts w:cs="Arial" w:hint="eastAsia"/>
          <w:b w:val="0"/>
          <w:szCs w:val="20"/>
          <w:lang w:val="en-US"/>
        </w:rPr>
        <w:t xml:space="preserve"> </w:t>
      </w:r>
      <w:r>
        <w:rPr>
          <w:rFonts w:cs="Arial"/>
          <w:b w:val="0"/>
          <w:szCs w:val="20"/>
          <w:lang w:val="en-US"/>
        </w:rPr>
        <w:t>should be added to make it clearer.</w:t>
      </w:r>
    </w:p>
    <w:p w:rsidR="00ED18C0" w:rsidRDefault="008D0518">
      <w:pPr>
        <w:pStyle w:val="Proposal"/>
        <w:numPr>
          <w:ilvl w:val="0"/>
          <w:numId w:val="0"/>
        </w:numPr>
        <w:rPr>
          <w:rFonts w:cs="Arial"/>
          <w:b w:val="0"/>
          <w:lang w:val="en-US"/>
        </w:rPr>
      </w:pPr>
      <w:r>
        <w:rPr>
          <w:rFonts w:cs="Arial" w:hint="eastAsia"/>
          <w:b w:val="0"/>
          <w:szCs w:val="20"/>
          <w:lang w:val="en-US"/>
        </w:rPr>
        <w:t>In TS 3</w:t>
      </w:r>
      <w:r>
        <w:rPr>
          <w:rFonts w:cs="Arial"/>
          <w:b w:val="0"/>
          <w:szCs w:val="20"/>
          <w:lang w:val="en-US"/>
        </w:rPr>
        <w:t>8</w:t>
      </w:r>
      <w:r>
        <w:rPr>
          <w:rFonts w:cs="Arial" w:hint="eastAsia"/>
          <w:b w:val="0"/>
          <w:szCs w:val="20"/>
          <w:lang w:val="en-US"/>
        </w:rPr>
        <w:t xml:space="preserve">.304, it has already captured that </w:t>
      </w:r>
      <w:r>
        <w:rPr>
          <w:rFonts w:cs="Arial"/>
          <w:b w:val="0"/>
          <w:szCs w:val="20"/>
          <w:lang w:val="en-US"/>
        </w:rPr>
        <w:t>“</w:t>
      </w:r>
      <w:r>
        <w:rPr>
          <w:rFonts w:cs="Arial" w:hint="eastAsia"/>
          <w:b w:val="0"/>
          <w:szCs w:val="20"/>
          <w:lang w:val="en-US"/>
        </w:rPr>
        <w:t xml:space="preserve">If the UE detects LP-WUS and </w:t>
      </w:r>
      <w:r>
        <w:rPr>
          <w:rFonts w:cs="Arial" w:hint="eastAsia"/>
          <w:b w:val="0"/>
          <w:szCs w:val="20"/>
          <w:highlight w:val="yellow"/>
          <w:lang w:val="en-US"/>
        </w:rPr>
        <w:t xml:space="preserve">the LP-WUS is associated with </w:t>
      </w:r>
      <w:r>
        <w:rPr>
          <w:rFonts w:cs="Arial" w:hint="eastAsia"/>
          <w:b w:val="0"/>
          <w:szCs w:val="20"/>
          <w:highlight w:val="yellow"/>
          <w:lang w:val="en-US"/>
        </w:rPr>
        <w:t>the UE</w:t>
      </w:r>
      <w:r>
        <w:rPr>
          <w:rFonts w:cs="Arial" w:hint="eastAsia"/>
          <w:b w:val="0"/>
          <w:szCs w:val="20"/>
          <w:lang w:val="en-US"/>
        </w:rPr>
        <w:t xml:space="preserve"> as specified in clause 10.4C in TS 38.213 [4],</w:t>
      </w:r>
      <w:r>
        <w:rPr>
          <w:rFonts w:cs="Arial"/>
          <w:b w:val="0"/>
          <w:szCs w:val="20"/>
          <w:lang w:val="en-US"/>
        </w:rPr>
        <w:t>”</w:t>
      </w:r>
      <w:r>
        <w:rPr>
          <w:rFonts w:cs="Arial" w:hint="eastAsia"/>
          <w:b w:val="0"/>
          <w:szCs w:val="20"/>
          <w:lang w:val="en-US"/>
        </w:rPr>
        <w:t xml:space="preserve"> </w:t>
      </w:r>
      <w:r>
        <w:rPr>
          <w:rFonts w:cs="Arial"/>
          <w:b w:val="0"/>
          <w:szCs w:val="20"/>
          <w:lang w:val="en-US"/>
        </w:rPr>
        <w:t xml:space="preserve">as </w:t>
      </w:r>
      <w:r>
        <w:rPr>
          <w:rFonts w:cs="Arial" w:hint="eastAsia"/>
          <w:b w:val="0"/>
          <w:szCs w:val="20"/>
          <w:lang w:val="en-US"/>
        </w:rPr>
        <w:t xml:space="preserve">follows. And based </w:t>
      </w:r>
      <w:r>
        <w:rPr>
          <w:rFonts w:cs="Arial" w:hint="eastAsia"/>
          <w:b w:val="0"/>
          <w:lang w:val="en-US"/>
        </w:rPr>
        <w:t>on TS38.213, LP-WUS associated with the UE includes the UE</w:t>
      </w:r>
      <w:r>
        <w:rPr>
          <w:rFonts w:cs="Arial"/>
          <w:b w:val="0"/>
          <w:lang w:val="en-US"/>
        </w:rPr>
        <w:t>’</w:t>
      </w:r>
      <w:r>
        <w:rPr>
          <w:rFonts w:cs="Arial" w:hint="eastAsia"/>
          <w:b w:val="0"/>
          <w:lang w:val="en-US"/>
        </w:rPr>
        <w:t>s</w:t>
      </w:r>
      <w:r>
        <w:rPr>
          <w:rFonts w:cs="Arial" w:hint="eastAsia"/>
          <w:b w:val="0"/>
          <w:lang w:val="en-US" w:eastAsia="en-US"/>
        </w:rPr>
        <w:t xml:space="preserve"> subgroup </w:t>
      </w:r>
      <w:r>
        <w:rPr>
          <w:rFonts w:cs="Arial" w:hint="eastAsia"/>
          <w:b w:val="0"/>
          <w:lang w:val="en-US"/>
        </w:rPr>
        <w:t xml:space="preserve">and </w:t>
      </w:r>
      <w:r>
        <w:rPr>
          <w:rFonts w:cs="Arial" w:hint="eastAsia"/>
          <w:b w:val="0"/>
          <w:lang w:val="en-US" w:eastAsia="en-US"/>
        </w:rPr>
        <w:t>all subgroups in the PO</w:t>
      </w:r>
      <w:r>
        <w:rPr>
          <w:rFonts w:cs="Arial" w:hint="eastAsia"/>
          <w:b w:val="0"/>
          <w:lang w:val="en-US"/>
        </w:rPr>
        <w:t xml:space="preserve">, it is clear enough. </w:t>
      </w:r>
    </w:p>
    <w:tbl>
      <w:tblPr>
        <w:tblStyle w:val="af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ED18C0">
        <w:tc>
          <w:tcPr>
            <w:tcW w:w="9855" w:type="dxa"/>
          </w:tcPr>
          <w:p w:rsidR="00ED18C0" w:rsidRDefault="008D0518">
            <w:pPr>
              <w:keepNext/>
              <w:keepLines/>
              <w:pBdr>
                <w:top w:val="none" w:sz="0" w:space="0" w:color="auto"/>
              </w:pBdr>
              <w:spacing w:before="120" w:after="180"/>
              <w:ind w:left="1134" w:hanging="1134"/>
              <w:outlineLvl w:val="2"/>
              <w:rPr>
                <w:sz w:val="28"/>
                <w:lang w:eastAsia="en-US"/>
              </w:rPr>
            </w:pPr>
            <w:r>
              <w:rPr>
                <w:sz w:val="28"/>
                <w:lang w:eastAsia="en-US"/>
              </w:rPr>
              <w:lastRenderedPageBreak/>
              <w:t>7.5.0</w:t>
            </w:r>
            <w:r>
              <w:rPr>
                <w:sz w:val="28"/>
                <w:lang w:eastAsia="en-US"/>
              </w:rPr>
              <w:tab/>
              <w:t>General</w:t>
            </w:r>
          </w:p>
          <w:p w:rsidR="00ED18C0" w:rsidRDefault="008D051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180"/>
              <w:jc w:val="left"/>
              <w:rPr>
                <w:rFonts w:ascii="Times New Roman" w:hAnsi="Times New Roman"/>
                <w:szCs w:val="20"/>
                <w:lang w:eastAsia="en-US"/>
              </w:rPr>
            </w:pPr>
            <w:r>
              <w:rPr>
                <w:rFonts w:ascii="Times New Roman" w:hAnsi="Times New Roman"/>
                <w:szCs w:val="20"/>
                <w:lang w:eastAsia="en-US"/>
              </w:rPr>
              <w:t xml:space="preserve">The UE supporting LP-WUS may monitor LP-WUS in RRC_IDLE and RRC_INACTIVE states in order to reduce power consumption. If LP-WUS configuration is provided in system information, the UE in RRC_IDLE or RRC_INACTIVE state supporting LP-WUS (except for the UEs </w:t>
            </w:r>
            <w:r>
              <w:rPr>
                <w:rFonts w:ascii="Times New Roman" w:hAnsi="Times New Roman"/>
                <w:szCs w:val="20"/>
                <w:lang w:eastAsia="en-US"/>
              </w:rPr>
              <w:t xml:space="preserve">expecting </w:t>
            </w:r>
            <w:r>
              <w:rPr>
                <w:rFonts w:ascii="Times New Roman" w:eastAsia="等线" w:hAnsi="Times New Roman"/>
                <w:szCs w:val="20"/>
                <w:lang w:eastAsia="en-US"/>
              </w:rPr>
              <w:t>MBS group</w:t>
            </w:r>
            <w:r>
              <w:rPr>
                <w:rFonts w:ascii="Times New Roman" w:hAnsi="Times New Roman"/>
                <w:szCs w:val="20"/>
                <w:lang w:eastAsia="en-US"/>
              </w:rPr>
              <w:t xml:space="preserve"> notification) may start LP-WUS monitoring using LP-WUS parameters in system information according to the procedure described below if the entry condition in clause 7.5.1 is fulfilled. </w:t>
            </w:r>
            <w:r>
              <w:rPr>
                <w:rFonts w:ascii="Times New Roman" w:hAnsi="Times New Roman"/>
                <w:szCs w:val="20"/>
                <w:lang w:eastAsia="ko-KR"/>
              </w:rPr>
              <w:t xml:space="preserve">The UE may stop LP-WUS monitoring </w:t>
            </w:r>
            <w:r>
              <w:rPr>
                <w:rFonts w:ascii="Times New Roman" w:hAnsi="Times New Roman"/>
                <w:szCs w:val="20"/>
                <w:lang w:eastAsia="en-US"/>
              </w:rPr>
              <w:t>and follows the pa</w:t>
            </w:r>
            <w:r>
              <w:rPr>
                <w:rFonts w:ascii="Times New Roman" w:hAnsi="Times New Roman"/>
                <w:szCs w:val="20"/>
                <w:lang w:eastAsia="en-US"/>
              </w:rPr>
              <w:t>ging monitoring procedure</w:t>
            </w:r>
            <w:r>
              <w:rPr>
                <w:rFonts w:ascii="Times New Roman" w:hAnsi="Times New Roman"/>
                <w:szCs w:val="20"/>
                <w:lang w:eastAsia="ko-KR"/>
              </w:rPr>
              <w:t xml:space="preserve"> </w:t>
            </w:r>
            <w:r>
              <w:rPr>
                <w:rFonts w:ascii="Times New Roman" w:hAnsi="Times New Roman"/>
                <w:szCs w:val="20"/>
                <w:lang w:eastAsia="en-US"/>
              </w:rPr>
              <w:t xml:space="preserve">as described in clause 7.1 or 7.2 </w:t>
            </w:r>
            <w:r>
              <w:rPr>
                <w:rFonts w:ascii="Times New Roman" w:hAnsi="Times New Roman"/>
                <w:szCs w:val="20"/>
                <w:lang w:eastAsia="ko-KR"/>
              </w:rPr>
              <w:t>if</w:t>
            </w:r>
            <w:r>
              <w:rPr>
                <w:rFonts w:ascii="Times New Roman" w:hAnsi="Times New Roman"/>
                <w:szCs w:val="20"/>
                <w:lang w:eastAsia="en-US"/>
              </w:rPr>
              <w:t xml:space="preserve"> the exit condition in clause 7.5.1 is fulfilled.</w:t>
            </w:r>
          </w:p>
          <w:p w:rsidR="00ED18C0" w:rsidRDefault="008D051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180"/>
              <w:jc w:val="left"/>
              <w:rPr>
                <w:rFonts w:ascii="Times" w:hAnsi="Times"/>
                <w:szCs w:val="14"/>
              </w:rPr>
            </w:pPr>
            <w:r>
              <w:rPr>
                <w:rFonts w:ascii="Times New Roman" w:hAnsi="Times New Roman"/>
                <w:szCs w:val="20"/>
                <w:lang w:eastAsia="en-US"/>
              </w:rPr>
              <w:t>If the UE detects LP-WUS and</w:t>
            </w:r>
            <w:r>
              <w:rPr>
                <w:rFonts w:ascii="Times New Roman" w:hAnsi="Times New Roman"/>
                <w:szCs w:val="20"/>
                <w:highlight w:val="yellow"/>
                <w:lang w:eastAsia="en-US"/>
              </w:rPr>
              <w:t xml:space="preserve"> the LP-WUS is associated with the UE as specified in clause 10.4C in TS 38.213 [4]</w:t>
            </w:r>
            <w:r>
              <w:rPr>
                <w:rFonts w:ascii="Times New Roman" w:hAnsi="Times New Roman"/>
                <w:szCs w:val="20"/>
                <w:lang w:eastAsia="en-US"/>
              </w:rPr>
              <w:t xml:space="preserve">, the UE monitors the associated </w:t>
            </w:r>
            <w:r>
              <w:rPr>
                <w:rFonts w:ascii="Times New Roman" w:hAnsi="Times New Roman"/>
                <w:szCs w:val="20"/>
                <w:lang w:eastAsia="en-US"/>
              </w:rPr>
              <w:t xml:space="preserve">PO as specified in clause 7.1 or </w:t>
            </w:r>
            <w:r>
              <w:rPr>
                <w:rFonts w:ascii="Times New Roman" w:hAnsi="Times New Roman"/>
                <w:szCs w:val="20"/>
                <w:lang w:eastAsia="ko-KR"/>
              </w:rPr>
              <w:t>monitor</w:t>
            </w:r>
            <w:r>
              <w:rPr>
                <w:rFonts w:ascii="Times New Roman" w:hAnsi="Times New Roman"/>
                <w:szCs w:val="20"/>
                <w:lang w:eastAsia="en-US"/>
              </w:rPr>
              <w:t>s</w:t>
            </w:r>
            <w:r>
              <w:rPr>
                <w:rFonts w:ascii="Times New Roman" w:hAnsi="Times New Roman"/>
                <w:szCs w:val="20"/>
                <w:lang w:eastAsia="ko-KR"/>
              </w:rPr>
              <w:t xml:space="preserve"> PEI</w:t>
            </w:r>
            <w:r>
              <w:rPr>
                <w:rFonts w:ascii="Times New Roman" w:hAnsi="Times New Roman"/>
                <w:szCs w:val="20"/>
                <w:lang w:eastAsia="en-US"/>
              </w:rPr>
              <w:t xml:space="preserve"> as specified in clause 7.2 if PEI is supported and PEI configuration is provided in system information, which is up to UE implementation. If the UE does not detect an LP-WUS on the monitored LP-WUS occasion (LO</w:t>
            </w:r>
            <w:r>
              <w:rPr>
                <w:rFonts w:ascii="Times New Roman" w:hAnsi="Times New Roman"/>
                <w:szCs w:val="20"/>
                <w:lang w:eastAsia="en-US"/>
              </w:rPr>
              <w:t>) or the LP-WUS is not associated with the UE as specified in clause 10.4C in TS 38.213 [4], the UE is not required to monitor the associated PO as specified in clause 7.1.</w:t>
            </w:r>
          </w:p>
          <w:p w:rsidR="00ED18C0" w:rsidRDefault="008D0518">
            <w:pPr>
              <w:pStyle w:val="Proposal"/>
              <w:numPr>
                <w:ilvl w:val="0"/>
                <w:numId w:val="0"/>
              </w:numPr>
              <w:rPr>
                <w:rFonts w:cs="Arial"/>
                <w:b w:val="0"/>
                <w:lang w:val="en-US"/>
              </w:rPr>
            </w:pPr>
            <w:r>
              <w:rPr>
                <w:rFonts w:cs="Arial" w:hint="eastAsia"/>
                <w:b w:val="0"/>
                <w:lang w:val="en-US"/>
              </w:rPr>
              <w:t>...</w:t>
            </w:r>
          </w:p>
        </w:tc>
      </w:tr>
    </w:tbl>
    <w:p w:rsidR="00ED18C0" w:rsidRDefault="00ED18C0">
      <w:pPr>
        <w:pStyle w:val="Proposal"/>
        <w:numPr>
          <w:ilvl w:val="0"/>
          <w:numId w:val="0"/>
        </w:numPr>
        <w:rPr>
          <w:rFonts w:cs="Arial"/>
          <w:b w:val="0"/>
          <w:lang w:val="en-US"/>
        </w:rPr>
      </w:pPr>
    </w:p>
    <w:p w:rsidR="00ED18C0" w:rsidRDefault="008D0518">
      <w:pPr>
        <w:pStyle w:val="Proposal"/>
        <w:numPr>
          <w:ilvl w:val="0"/>
          <w:numId w:val="0"/>
        </w:numPr>
        <w:rPr>
          <w:rFonts w:cs="Arial"/>
          <w:bCs w:val="0"/>
          <w:lang w:val="en-US"/>
        </w:rPr>
      </w:pPr>
      <w:r>
        <w:rPr>
          <w:rFonts w:cs="Arial" w:hint="eastAsia"/>
          <w:bCs w:val="0"/>
          <w:lang w:val="en-US"/>
        </w:rPr>
        <w:t xml:space="preserve">Observation 1: </w:t>
      </w:r>
      <w:r>
        <w:rPr>
          <w:rFonts w:cs="Arial"/>
          <w:bCs w:val="0"/>
          <w:lang w:val="en-US"/>
        </w:rPr>
        <w:t>“</w:t>
      </w:r>
      <w:r>
        <w:rPr>
          <w:rFonts w:cs="Arial" w:hint="eastAsia"/>
          <w:b w:val="0"/>
          <w:szCs w:val="20"/>
          <w:highlight w:val="yellow"/>
          <w:lang w:val="en-US"/>
        </w:rPr>
        <w:t xml:space="preserve">the LP-WUS is associated with the </w:t>
      </w:r>
      <w:proofErr w:type="gramStart"/>
      <w:r>
        <w:rPr>
          <w:rFonts w:cs="Arial" w:hint="eastAsia"/>
          <w:b w:val="0"/>
          <w:szCs w:val="20"/>
          <w:highlight w:val="yellow"/>
          <w:lang w:val="en-US"/>
        </w:rPr>
        <w:t xml:space="preserve">UE </w:t>
      </w:r>
      <w:r>
        <w:rPr>
          <w:rFonts w:cs="Arial"/>
          <w:bCs w:val="0"/>
          <w:szCs w:val="20"/>
          <w:lang w:val="en-US"/>
        </w:rPr>
        <w:t>”</w:t>
      </w:r>
      <w:proofErr w:type="gramEnd"/>
      <w:r>
        <w:rPr>
          <w:rFonts w:cs="Arial" w:hint="eastAsia"/>
          <w:bCs w:val="0"/>
          <w:szCs w:val="20"/>
          <w:lang w:val="en-US"/>
        </w:rPr>
        <w:t xml:space="preserve"> in TS38.304 has already referred to TS38.213(e.g. as specified in clause 10.4C in TS 38.213) [4],</w:t>
      </w:r>
      <w:r>
        <w:rPr>
          <w:rFonts w:cs="Arial"/>
          <w:bCs w:val="0"/>
          <w:szCs w:val="20"/>
          <w:lang w:val="en-US"/>
        </w:rPr>
        <w:t>”</w:t>
      </w:r>
      <w:r>
        <w:rPr>
          <w:rFonts w:cs="Arial" w:hint="eastAsia"/>
          <w:bCs w:val="0"/>
          <w:szCs w:val="20"/>
          <w:lang w:val="en-US"/>
        </w:rPr>
        <w:t xml:space="preserve"> and it has been described clearly in TS 38.213.</w:t>
      </w:r>
    </w:p>
    <w:p w:rsidR="00ED18C0" w:rsidRDefault="008D0518">
      <w:pPr>
        <w:pStyle w:val="Proposal"/>
        <w:numPr>
          <w:ilvl w:val="0"/>
          <w:numId w:val="0"/>
        </w:numPr>
        <w:rPr>
          <w:rFonts w:cs="Arial"/>
          <w:bCs w:val="0"/>
          <w:lang w:val="en-US"/>
        </w:rPr>
      </w:pPr>
      <w:r>
        <w:rPr>
          <w:rFonts w:cs="Arial" w:hint="eastAsia"/>
          <w:bCs w:val="0"/>
          <w:lang w:val="en-US"/>
        </w:rPr>
        <w:t>Proposal 1(</w:t>
      </w:r>
      <w:r>
        <w:rPr>
          <w:rFonts w:hint="eastAsia"/>
          <w:u w:val="single"/>
        </w:rPr>
        <w:t>38304-1</w:t>
      </w:r>
      <w:r>
        <w:rPr>
          <w:rFonts w:cs="Arial" w:hint="eastAsia"/>
          <w:bCs w:val="0"/>
          <w:lang w:val="en-US"/>
        </w:rPr>
        <w:t xml:space="preserve">): In TS 38.300, add a </w:t>
      </w:r>
      <w:r>
        <w:rPr>
          <w:rFonts w:cs="Arial" w:hint="eastAsia"/>
          <w:bCs w:val="0"/>
          <w:szCs w:val="20"/>
          <w:lang w:val="en-US"/>
        </w:rPr>
        <w:t>reference to TS38.213</w:t>
      </w:r>
      <w:r>
        <w:rPr>
          <w:rFonts w:cs="Arial"/>
          <w:bCs w:val="0"/>
          <w:szCs w:val="20"/>
          <w:lang w:val="en-US"/>
        </w:rPr>
        <w:t xml:space="preserve"> </w:t>
      </w:r>
      <w:r>
        <w:rPr>
          <w:rFonts w:cs="Arial" w:hint="eastAsia"/>
          <w:bCs w:val="0"/>
          <w:szCs w:val="20"/>
          <w:lang w:val="en-US"/>
        </w:rPr>
        <w:t>(e.g. as specified in clause 10.4C in TS 38.2</w:t>
      </w:r>
      <w:r>
        <w:rPr>
          <w:rFonts w:cs="Arial" w:hint="eastAsia"/>
          <w:bCs w:val="0"/>
          <w:szCs w:val="20"/>
          <w:lang w:val="en-US"/>
        </w:rPr>
        <w:t xml:space="preserve">13) to </w:t>
      </w:r>
      <w:r>
        <w:rPr>
          <w:rFonts w:cs="Arial"/>
          <w:bCs w:val="0"/>
          <w:lang w:val="en-US"/>
        </w:rPr>
        <w:t>“</w:t>
      </w:r>
      <w:r>
        <w:rPr>
          <w:rFonts w:cs="Arial"/>
          <w:bCs w:val="0"/>
          <w:highlight w:val="yellow"/>
        </w:rPr>
        <w:t>common code</w:t>
      </w:r>
      <w:r>
        <w:rPr>
          <w:rFonts w:cs="Arial"/>
          <w:bCs w:val="0"/>
          <w:highlight w:val="yellow"/>
        </w:rPr>
        <w:t xml:space="preserve"> </w:t>
      </w:r>
      <w:r>
        <w:rPr>
          <w:rFonts w:cs="Arial"/>
          <w:bCs w:val="0"/>
          <w:highlight w:val="yellow"/>
        </w:rPr>
        <w:t>point associated with all subgroups in a PO</w:t>
      </w:r>
      <w:r>
        <w:rPr>
          <w:rFonts w:cs="Arial"/>
          <w:bCs w:val="0"/>
          <w:highlight w:val="yellow"/>
          <w:lang w:val="en-US"/>
        </w:rPr>
        <w:t>”</w:t>
      </w:r>
      <w:r>
        <w:rPr>
          <w:rFonts w:cs="Arial" w:hint="eastAsia"/>
          <w:bCs w:val="0"/>
          <w:highlight w:val="yellow"/>
          <w:lang w:val="en-US"/>
        </w:rPr>
        <w:t xml:space="preserve">. </w:t>
      </w:r>
    </w:p>
    <w:p w:rsidR="00ED18C0" w:rsidRDefault="00ED18C0">
      <w:pPr>
        <w:pStyle w:val="Proposal"/>
        <w:numPr>
          <w:ilvl w:val="0"/>
          <w:numId w:val="0"/>
        </w:numPr>
        <w:rPr>
          <w:b w:val="0"/>
          <w:lang w:val="en-US"/>
        </w:rPr>
      </w:pPr>
    </w:p>
    <w:p w:rsidR="00ED18C0" w:rsidRDefault="008D0518">
      <w:pPr>
        <w:pStyle w:val="aff2"/>
        <w:spacing w:afterLines="50"/>
        <w:ind w:left="0"/>
        <w:rPr>
          <w:b/>
          <w:u w:val="single"/>
        </w:rPr>
      </w:pPr>
      <w:r>
        <w:rPr>
          <w:rFonts w:hint="eastAsia"/>
          <w:b/>
          <w:u w:val="single"/>
          <w:lang w:val="en-US"/>
        </w:rPr>
        <w:t xml:space="preserve">About </w:t>
      </w:r>
      <w:r>
        <w:rPr>
          <w:rFonts w:hint="eastAsia"/>
          <w:b/>
          <w:u w:val="single"/>
        </w:rPr>
        <w:t xml:space="preserve">38304-2: Discuss how to capture the agreement </w:t>
      </w:r>
      <w:r>
        <w:rPr>
          <w:b/>
          <w:u w:val="single"/>
        </w:rPr>
        <w:t>“</w:t>
      </w:r>
      <w:r>
        <w:rPr>
          <w:b/>
          <w:i/>
          <w:u w:val="single"/>
        </w:rPr>
        <w:t>LR measurement based RX level and cell quality value should be derived by UE implementation in multi-beam operations. We assume this co</w:t>
      </w:r>
      <w:r>
        <w:rPr>
          <w:b/>
          <w:i/>
          <w:u w:val="single"/>
        </w:rPr>
        <w:t>nclusion does not impact the cell reselection procedure.</w:t>
      </w:r>
      <w:r>
        <w:rPr>
          <w:b/>
          <w:u w:val="single"/>
        </w:rPr>
        <w:t>”</w:t>
      </w:r>
    </w:p>
    <w:p w:rsidR="00ED18C0" w:rsidRDefault="008D0518">
      <w:pPr>
        <w:pStyle w:val="Proposal"/>
        <w:numPr>
          <w:ilvl w:val="0"/>
          <w:numId w:val="0"/>
        </w:numPr>
        <w:rPr>
          <w:rFonts w:cs="Arial"/>
          <w:b w:val="0"/>
          <w:lang w:val="en-US"/>
        </w:rPr>
      </w:pPr>
      <w:r>
        <w:rPr>
          <w:rFonts w:cs="Arial"/>
          <w:b w:val="0"/>
          <w:lang w:val="en-US"/>
        </w:rPr>
        <w:t>Considering that the UE measurement behavio</w:t>
      </w:r>
      <w:r>
        <w:rPr>
          <w:rFonts w:cs="Arial"/>
          <w:b w:val="0"/>
          <w:lang w:val="en-US"/>
        </w:rPr>
        <w:t>r has been defined in section 5.1.53 and 5.1.54</w:t>
      </w:r>
      <w:r>
        <w:rPr>
          <w:rFonts w:cs="Arial" w:hint="eastAsia"/>
          <w:b w:val="0"/>
          <w:lang w:val="en-US"/>
        </w:rPr>
        <w:t xml:space="preserve"> of </w:t>
      </w:r>
      <w:r>
        <w:rPr>
          <w:rFonts w:cs="Arial"/>
          <w:b w:val="0"/>
          <w:lang w:val="en-US"/>
        </w:rPr>
        <w:t>TS 38.215[</w:t>
      </w:r>
      <w:r>
        <w:rPr>
          <w:rFonts w:cs="Arial" w:hint="eastAsia"/>
          <w:b w:val="0"/>
          <w:lang w:val="en-US"/>
        </w:rPr>
        <w:t>2</w:t>
      </w:r>
      <w:r>
        <w:rPr>
          <w:rFonts w:cs="Arial"/>
          <w:b w:val="0"/>
          <w:lang w:val="en-US"/>
        </w:rPr>
        <w:t>]</w:t>
      </w:r>
      <w:r>
        <w:rPr>
          <w:rFonts w:cs="Arial" w:hint="eastAsia"/>
          <w:b w:val="0"/>
          <w:lang w:val="en-US"/>
        </w:rPr>
        <w:t xml:space="preserve">, it is clear enough. </w:t>
      </w:r>
    </w:p>
    <w:p w:rsidR="00ED18C0" w:rsidRDefault="008D0518">
      <w:pPr>
        <w:pStyle w:val="Proposal"/>
        <w:numPr>
          <w:ilvl w:val="0"/>
          <w:numId w:val="0"/>
        </w:numPr>
        <w:rPr>
          <w:rFonts w:cs="Arial"/>
          <w:b w:val="0"/>
          <w:lang w:val="en-US"/>
        </w:rPr>
      </w:pPr>
      <w:r>
        <w:rPr>
          <w:rFonts w:cs="Arial" w:hint="eastAsia"/>
          <w:bCs w:val="0"/>
          <w:lang w:val="en-US"/>
        </w:rPr>
        <w:t>Proposal 2(</w:t>
      </w:r>
      <w:r>
        <w:rPr>
          <w:rFonts w:hint="eastAsia"/>
          <w:u w:val="single"/>
        </w:rPr>
        <w:t>38304-</w:t>
      </w:r>
      <w:r>
        <w:rPr>
          <w:rFonts w:hint="eastAsia"/>
          <w:u w:val="single"/>
          <w:lang w:val="en-US"/>
        </w:rPr>
        <w:t>2</w:t>
      </w:r>
      <w:r>
        <w:rPr>
          <w:rFonts w:cs="Arial" w:hint="eastAsia"/>
          <w:bCs w:val="0"/>
          <w:lang w:val="en-US"/>
        </w:rPr>
        <w:t xml:space="preserve">): No RAN2 specification impact for the </w:t>
      </w:r>
      <w:r>
        <w:rPr>
          <w:bCs w:val="0"/>
        </w:rPr>
        <w:t xml:space="preserve">LR </w:t>
      </w:r>
      <w:r>
        <w:rPr>
          <w:bCs w:val="0"/>
        </w:rPr>
        <w:t>measurement based RX level and cell quality value</w:t>
      </w:r>
      <w:r>
        <w:rPr>
          <w:rFonts w:hint="eastAsia"/>
          <w:bCs w:val="0"/>
          <w:lang w:val="en-US"/>
        </w:rPr>
        <w:t xml:space="preserve"> </w:t>
      </w:r>
      <w:r>
        <w:rPr>
          <w:bCs w:val="0"/>
        </w:rPr>
        <w:t>derived by UE implementation in multi-beam operations</w:t>
      </w:r>
      <w:r>
        <w:rPr>
          <w:rFonts w:hint="eastAsia"/>
          <w:bCs w:val="0"/>
          <w:lang w:val="en-US"/>
        </w:rPr>
        <w:t>. The UE measurement definition can be based on TS 38.415.</w:t>
      </w:r>
    </w:p>
    <w:p w:rsidR="00ED18C0" w:rsidRDefault="008D0518">
      <w:pPr>
        <w:pStyle w:val="Proposal"/>
        <w:numPr>
          <w:ilvl w:val="0"/>
          <w:numId w:val="0"/>
        </w:numPr>
        <w:rPr>
          <w:rFonts w:cs="Arial"/>
          <w:b w:val="0"/>
          <w:lang w:val="en-US"/>
        </w:rPr>
      </w:pPr>
      <w:r>
        <w:rPr>
          <w:rFonts w:cs="Arial"/>
          <w:b w:val="0"/>
          <w:lang w:val="en-US"/>
        </w:rPr>
        <w:t xml:space="preserve"> </w:t>
      </w:r>
    </w:p>
    <w:p w:rsidR="00ED18C0" w:rsidRDefault="008D0518">
      <w:pPr>
        <w:pStyle w:val="Proposal"/>
        <w:numPr>
          <w:ilvl w:val="0"/>
          <w:numId w:val="0"/>
        </w:numPr>
      </w:pPr>
      <w:r>
        <w:rPr>
          <w:rFonts w:hint="eastAsia"/>
          <w:u w:val="single"/>
          <w:lang w:val="en-US"/>
        </w:rPr>
        <w:t xml:space="preserve">About </w:t>
      </w:r>
      <w:r>
        <w:rPr>
          <w:rFonts w:hint="eastAsia"/>
          <w:u w:val="single"/>
        </w:rPr>
        <w:t xml:space="preserve">38304-3: Discuss whether and how to capture the agreement in RAN1 LS </w:t>
      </w:r>
      <w:r>
        <w:rPr>
          <w:u w:val="single"/>
        </w:rPr>
        <w:t>R1-2508170</w:t>
      </w:r>
      <w:r>
        <w:rPr>
          <w:rFonts w:hint="eastAsia"/>
        </w:rPr>
        <w:t>.</w:t>
      </w:r>
    </w:p>
    <w:p w:rsidR="00ED18C0" w:rsidRDefault="008D0518">
      <w:pPr>
        <w:pStyle w:val="Proposal"/>
        <w:numPr>
          <w:ilvl w:val="0"/>
          <w:numId w:val="0"/>
        </w:numPr>
      </w:pPr>
      <w:r>
        <w:t>-----</w:t>
      </w:r>
      <w:r>
        <w:t xml:space="preserve">---------------------------- </w:t>
      </w:r>
      <w:r>
        <w:rPr>
          <w:rFonts w:cs="Arial"/>
          <w:b w:val="0"/>
          <w:lang w:val="en-US"/>
        </w:rPr>
        <w:t>RAN1 LS R1-2508170</w:t>
      </w:r>
      <w:r>
        <w:t>---------------------------------</w:t>
      </w:r>
    </w:p>
    <w:p w:rsidR="00ED18C0" w:rsidRDefault="008D0518">
      <w:pPr>
        <w:rPr>
          <w:rFonts w:cs="Arial"/>
        </w:rPr>
      </w:pPr>
      <w:r>
        <w:rPr>
          <w:rFonts w:cs="Arial"/>
        </w:rPr>
        <w:t xml:space="preserve">In RAN1#122bis, the following clarification was made regarding the LO determination based on </w:t>
      </w:r>
      <w:proofErr w:type="spellStart"/>
      <w:r>
        <w:rPr>
          <w:rFonts w:cs="Arial"/>
          <w:i/>
          <w:iCs/>
        </w:rPr>
        <w:t>lpwus-LoFrameOffsetList</w:t>
      </w:r>
      <w:proofErr w:type="spellEnd"/>
      <w:r>
        <w:rPr>
          <w:rFonts w:cs="Arial"/>
        </w:rPr>
        <w:t>:</w:t>
      </w:r>
    </w:p>
    <w:p w:rsidR="00ED18C0" w:rsidRDefault="008D0518">
      <w:pPr>
        <w:spacing w:after="0"/>
        <w:ind w:left="720"/>
        <w:rPr>
          <w:rFonts w:ascii="Times" w:eastAsia="等线" w:hAnsi="Times"/>
          <w:szCs w:val="24"/>
          <w:highlight w:val="green"/>
          <w:lang w:val="en-US" w:bidi="ar"/>
        </w:rPr>
      </w:pPr>
      <w:r>
        <w:rPr>
          <w:rFonts w:ascii="Times" w:eastAsia="等线" w:hAnsi="Times" w:hint="eastAsia"/>
          <w:szCs w:val="24"/>
          <w:highlight w:val="green"/>
          <w:lang w:val="en-US" w:bidi="ar"/>
        </w:rPr>
        <w:t>Agreement</w:t>
      </w:r>
    </w:p>
    <w:p w:rsidR="00ED18C0" w:rsidRDefault="008D0518">
      <w:pPr>
        <w:spacing w:after="0"/>
        <w:ind w:left="720"/>
        <w:rPr>
          <w:rFonts w:ascii="Times" w:eastAsia="Batang" w:hAnsi="Times"/>
          <w:szCs w:val="10"/>
          <w:lang w:eastAsia="en-US"/>
        </w:rPr>
      </w:pPr>
      <w:r>
        <w:rPr>
          <w:rFonts w:ascii="Times" w:eastAsia="Batang" w:hAnsi="Times"/>
          <w:szCs w:val="10"/>
          <w:lang w:eastAsia="en-US"/>
        </w:rPr>
        <w:t xml:space="preserve">The LO determination based on </w:t>
      </w:r>
      <w:proofErr w:type="spellStart"/>
      <w:r>
        <w:rPr>
          <w:rFonts w:ascii="Times" w:eastAsia="Batang" w:hAnsi="Times"/>
          <w:i/>
          <w:iCs/>
          <w:szCs w:val="10"/>
          <w:lang w:eastAsia="en-US"/>
        </w:rPr>
        <w:t>lpwus-Lo</w:t>
      </w:r>
      <w:r>
        <w:rPr>
          <w:rFonts w:ascii="Times" w:eastAsia="Batang" w:hAnsi="Times" w:hint="eastAsia"/>
          <w:i/>
          <w:iCs/>
          <w:szCs w:val="10"/>
          <w:lang w:eastAsia="en-US"/>
        </w:rPr>
        <w:t>Frame</w:t>
      </w:r>
      <w:r>
        <w:rPr>
          <w:rFonts w:ascii="Times" w:eastAsia="Batang" w:hAnsi="Times"/>
          <w:i/>
          <w:iCs/>
          <w:szCs w:val="10"/>
          <w:lang w:eastAsia="en-US"/>
        </w:rPr>
        <w:t>Offset</w:t>
      </w:r>
      <w:r>
        <w:rPr>
          <w:rFonts w:ascii="Times" w:eastAsia="Batang" w:hAnsi="Times" w:hint="eastAsia"/>
          <w:i/>
          <w:iCs/>
          <w:szCs w:val="10"/>
          <w:lang w:eastAsia="en-US"/>
        </w:rPr>
        <w:t>List</w:t>
      </w:r>
      <w:proofErr w:type="spellEnd"/>
      <w:r>
        <w:rPr>
          <w:rFonts w:ascii="Times" w:eastAsia="Batang" w:hAnsi="Times"/>
          <w:szCs w:val="10"/>
          <w:lang w:eastAsia="en-US"/>
        </w:rPr>
        <w:t xml:space="preserve"> is clarified as follows:</w:t>
      </w:r>
    </w:p>
    <w:p w:rsidR="00ED18C0" w:rsidRDefault="008D0518">
      <w:pPr>
        <w:numPr>
          <w:ilvl w:val="0"/>
          <w:numId w:val="14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0"/>
        <w:ind w:left="1440"/>
        <w:rPr>
          <w:rFonts w:ascii="Times" w:eastAsia="Batang" w:hAnsi="Times"/>
          <w:szCs w:val="10"/>
          <w:lang w:eastAsia="en-US"/>
        </w:rPr>
      </w:pPr>
      <w:r>
        <w:rPr>
          <w:rFonts w:ascii="Times" w:eastAsia="Batang" w:hAnsi="Times"/>
          <w:szCs w:val="10"/>
          <w:lang w:eastAsia="en-US"/>
        </w:rPr>
        <w:t xml:space="preserve">If the number of POs associated with a LO is less than </w:t>
      </w:r>
      <w:r>
        <w:rPr>
          <w:rFonts w:ascii="Times" w:eastAsia="Batang" w:hAnsi="Times"/>
          <w:i/>
          <w:iCs/>
          <w:szCs w:val="10"/>
          <w:lang w:eastAsia="en-US"/>
        </w:rPr>
        <w:t>Ns</w:t>
      </w:r>
      <w:r>
        <w:rPr>
          <w:rFonts w:ascii="Times" w:eastAsia="Batang" w:hAnsi="Times"/>
          <w:szCs w:val="10"/>
          <w:lang w:eastAsia="en-US"/>
        </w:rPr>
        <w:t xml:space="preserve"> (the number of POs per PF), the UE uses the (</w:t>
      </w:r>
      <m:oMath>
        <m:d>
          <m:dPr>
            <m:begChr m:val="⌊"/>
            <m:endChr m:val="⌋"/>
            <m:ctrlPr>
              <w:rPr>
                <w:rFonts w:ascii="Cambria Math" w:eastAsia="Batang" w:hAnsi="Cambria Math"/>
                <w:i/>
                <w:szCs w:val="10"/>
                <w:lang w:eastAsia="en-US"/>
              </w:rPr>
            </m:ctrlPr>
          </m:dPr>
          <m:e>
            <m:f>
              <m:fPr>
                <m:ctrlPr>
                  <w:rPr>
                    <w:rFonts w:ascii="Cambria Math" w:eastAsia="Batang" w:hAnsi="Cambria Math"/>
                    <w:i/>
                    <w:szCs w:val="10"/>
                    <w:lang w:eastAsia="en-US"/>
                  </w:rPr>
                </m:ctrlPr>
              </m:fPr>
              <m:num>
                <m:r>
                  <w:rPr>
                    <w:rFonts w:ascii="Cambria Math" w:eastAsia="Batang" w:hAnsi="Cambria Math"/>
                    <w:szCs w:val="10"/>
                    <w:lang w:eastAsia="en-US"/>
                  </w:rPr>
                  <m:t>i</m:t>
                </m:r>
                <m:r>
                  <w:rPr>
                    <w:rFonts w:ascii="Cambria Math" w:eastAsia="Batang" w:hAnsi="Cambria Math"/>
                    <w:szCs w:val="10"/>
                    <w:lang w:eastAsia="en-US"/>
                  </w:rPr>
                  <m:t>_</m:t>
                </m:r>
                <m:r>
                  <w:rPr>
                    <w:rFonts w:ascii="Cambria Math" w:eastAsia="Batang" w:hAnsi="Cambria Math"/>
                    <w:szCs w:val="10"/>
                    <w:lang w:eastAsia="en-US"/>
                  </w:rPr>
                  <m:t>s</m:t>
                </m:r>
              </m:num>
              <m:den>
                <m:sSubSup>
                  <m:sSubSupPr>
                    <m:ctrlPr>
                      <w:rPr>
                        <w:rFonts w:ascii="Cambria Math" w:eastAsia="Batang" w:hAnsi="Cambria Math"/>
                        <w:i/>
                        <w:szCs w:val="10"/>
                        <w:lang w:eastAsia="en-US"/>
                      </w:rPr>
                    </m:ctrlPr>
                  </m:sSubSupPr>
                  <m:e>
                    <m:r>
                      <w:rPr>
                        <w:rFonts w:ascii="Cambria Math" w:eastAsia="Batang" w:hAnsi="Cambria Math"/>
                        <w:szCs w:val="10"/>
                        <w:lang w:eastAsia="en-US"/>
                      </w:rPr>
                      <m:t>N</m:t>
                    </m:r>
                  </m:e>
                  <m:sub>
                    <m:r>
                      <w:rPr>
                        <w:rFonts w:ascii="Cambria Math" w:eastAsia="Batang" w:hAnsi="Cambria Math"/>
                        <w:szCs w:val="10"/>
                        <w:lang w:eastAsia="en-US"/>
                      </w:rPr>
                      <m:t>PO</m:t>
                    </m:r>
                  </m:sub>
                  <m:sup>
                    <m:r>
                      <w:rPr>
                        <w:rFonts w:ascii="Cambria Math" w:eastAsia="Batang" w:hAnsi="Cambria Math"/>
                        <w:szCs w:val="10"/>
                        <w:lang w:eastAsia="en-US"/>
                      </w:rPr>
                      <m:t>WO</m:t>
                    </m:r>
                  </m:sup>
                </m:sSubSup>
              </m:den>
            </m:f>
          </m:e>
        </m:d>
        <m:r>
          <w:rPr>
            <w:rFonts w:ascii="Cambria Math" w:eastAsia="Batang" w:hAnsi="Cambria Math"/>
            <w:szCs w:val="10"/>
            <w:lang w:eastAsia="en-US"/>
          </w:rPr>
          <m:t>+1</m:t>
        </m:r>
      </m:oMath>
      <w:r>
        <w:rPr>
          <w:rFonts w:ascii="Times" w:eastAsia="Batang" w:hAnsi="Times"/>
          <w:szCs w:val="10"/>
          <w:lang w:eastAsia="en-US"/>
        </w:rPr>
        <w:t>)-</w:t>
      </w:r>
      <w:proofErr w:type="gramStart"/>
      <w:r>
        <w:rPr>
          <w:rFonts w:ascii="Times" w:eastAsia="Batang" w:hAnsi="Times"/>
          <w:szCs w:val="10"/>
          <w:lang w:eastAsia="en-US"/>
        </w:rPr>
        <w:t>th</w:t>
      </w:r>
      <w:proofErr w:type="gramEnd"/>
      <w:r>
        <w:rPr>
          <w:rFonts w:ascii="Times" w:eastAsia="Batang" w:hAnsi="Times"/>
          <w:szCs w:val="10"/>
          <w:lang w:eastAsia="en-US"/>
        </w:rPr>
        <w:t xml:space="preserve"> value in </w:t>
      </w:r>
      <w:proofErr w:type="spellStart"/>
      <w:r>
        <w:rPr>
          <w:rFonts w:ascii="Times" w:eastAsia="Batang" w:hAnsi="Times"/>
          <w:i/>
          <w:iCs/>
          <w:szCs w:val="10"/>
          <w:lang w:eastAsia="en-US"/>
        </w:rPr>
        <w:t>offsetForLongerWakeUpDelay</w:t>
      </w:r>
      <w:proofErr w:type="spellEnd"/>
      <w:r>
        <w:rPr>
          <w:rFonts w:ascii="Times" w:eastAsia="Batang" w:hAnsi="Times"/>
          <w:szCs w:val="10"/>
          <w:lang w:eastAsia="en-US"/>
        </w:rPr>
        <w:t xml:space="preserve"> (if configured) and the (</w:t>
      </w:r>
      <m:oMath>
        <m:d>
          <m:dPr>
            <m:begChr m:val="⌊"/>
            <m:endChr m:val="⌋"/>
            <m:ctrlPr>
              <w:rPr>
                <w:rFonts w:ascii="Cambria Math" w:eastAsia="Batang" w:hAnsi="Cambria Math"/>
                <w:i/>
                <w:szCs w:val="10"/>
                <w:lang w:eastAsia="en-US"/>
              </w:rPr>
            </m:ctrlPr>
          </m:dPr>
          <m:e>
            <m:f>
              <m:fPr>
                <m:ctrlPr>
                  <w:rPr>
                    <w:rFonts w:ascii="Cambria Math" w:eastAsia="Batang" w:hAnsi="Cambria Math"/>
                    <w:i/>
                    <w:szCs w:val="10"/>
                    <w:lang w:eastAsia="en-US"/>
                  </w:rPr>
                </m:ctrlPr>
              </m:fPr>
              <m:num>
                <m:r>
                  <w:rPr>
                    <w:rFonts w:ascii="Cambria Math" w:eastAsia="Batang" w:hAnsi="Cambria Math"/>
                    <w:szCs w:val="10"/>
                    <w:lang w:eastAsia="en-US"/>
                  </w:rPr>
                  <m:t>i</m:t>
                </m:r>
                <m:r>
                  <w:rPr>
                    <w:rFonts w:ascii="Cambria Math" w:eastAsia="Batang" w:hAnsi="Cambria Math"/>
                    <w:szCs w:val="10"/>
                    <w:lang w:eastAsia="en-US"/>
                  </w:rPr>
                  <m:t>_</m:t>
                </m:r>
                <m:r>
                  <w:rPr>
                    <w:rFonts w:ascii="Cambria Math" w:eastAsia="Batang" w:hAnsi="Cambria Math"/>
                    <w:szCs w:val="10"/>
                    <w:lang w:eastAsia="en-US"/>
                  </w:rPr>
                  <m:t>s</m:t>
                </m:r>
              </m:num>
              <m:den>
                <m:sSubSup>
                  <m:sSubSupPr>
                    <m:ctrlPr>
                      <w:rPr>
                        <w:rFonts w:ascii="Cambria Math" w:eastAsia="Batang" w:hAnsi="Cambria Math"/>
                        <w:i/>
                        <w:szCs w:val="10"/>
                        <w:lang w:eastAsia="en-US"/>
                      </w:rPr>
                    </m:ctrlPr>
                  </m:sSubSupPr>
                  <m:e>
                    <m:r>
                      <w:rPr>
                        <w:rFonts w:ascii="Cambria Math" w:eastAsia="Batang" w:hAnsi="Cambria Math"/>
                        <w:szCs w:val="10"/>
                        <w:lang w:eastAsia="en-US"/>
                      </w:rPr>
                      <m:t>N</m:t>
                    </m:r>
                  </m:e>
                  <m:sub>
                    <m:r>
                      <w:rPr>
                        <w:rFonts w:ascii="Cambria Math" w:eastAsia="Batang" w:hAnsi="Cambria Math"/>
                        <w:szCs w:val="10"/>
                        <w:lang w:eastAsia="en-US"/>
                      </w:rPr>
                      <m:t>PO</m:t>
                    </m:r>
                  </m:sub>
                  <m:sup>
                    <m:r>
                      <w:rPr>
                        <w:rFonts w:ascii="Cambria Math" w:eastAsia="Batang" w:hAnsi="Cambria Math"/>
                        <w:szCs w:val="10"/>
                        <w:lang w:eastAsia="en-US"/>
                      </w:rPr>
                      <m:t>WO</m:t>
                    </m:r>
                  </m:sup>
                </m:sSubSup>
              </m:den>
            </m:f>
          </m:e>
        </m:d>
        <m:r>
          <w:rPr>
            <w:rFonts w:ascii="Cambria Math" w:eastAsia="Batang" w:hAnsi="Cambria Math"/>
            <w:szCs w:val="10"/>
            <w:lang w:eastAsia="en-US"/>
          </w:rPr>
          <m:t>+1</m:t>
        </m:r>
      </m:oMath>
      <w:r>
        <w:rPr>
          <w:rFonts w:ascii="Times" w:eastAsia="Batang" w:hAnsi="Times"/>
          <w:szCs w:val="10"/>
          <w:lang w:eastAsia="en-US"/>
        </w:rPr>
        <w:t xml:space="preserve">)-th value in </w:t>
      </w:r>
      <w:proofErr w:type="spellStart"/>
      <w:r>
        <w:rPr>
          <w:rFonts w:ascii="Times" w:eastAsia="Batang" w:hAnsi="Times"/>
          <w:i/>
          <w:iCs/>
          <w:szCs w:val="24"/>
        </w:rPr>
        <w:t>off</w:t>
      </w:r>
      <w:r>
        <w:rPr>
          <w:rFonts w:ascii="Times" w:eastAsia="Batang" w:hAnsi="Times"/>
          <w:i/>
          <w:iCs/>
          <w:szCs w:val="24"/>
        </w:rPr>
        <w:t>setForShorterWakeUpDelay</w:t>
      </w:r>
      <w:proofErr w:type="spellEnd"/>
      <w:r>
        <w:rPr>
          <w:rFonts w:ascii="Times" w:eastAsia="Batang" w:hAnsi="Times"/>
          <w:szCs w:val="24"/>
        </w:rPr>
        <w:t xml:space="preserve"> (if configured) provided by </w:t>
      </w:r>
      <w:proofErr w:type="spellStart"/>
      <w:r>
        <w:rPr>
          <w:rFonts w:ascii="Times" w:eastAsia="Batang" w:hAnsi="Times"/>
          <w:i/>
          <w:iCs/>
          <w:szCs w:val="24"/>
        </w:rPr>
        <w:t>lpwus-LoFrameOffsetList</w:t>
      </w:r>
      <w:proofErr w:type="spellEnd"/>
      <w:r>
        <w:rPr>
          <w:rFonts w:ascii="Times" w:eastAsia="Batang" w:hAnsi="Times"/>
          <w:szCs w:val="24"/>
        </w:rPr>
        <w:t>.</w:t>
      </w:r>
    </w:p>
    <w:p w:rsidR="00ED18C0" w:rsidRDefault="008D0518">
      <w:pPr>
        <w:numPr>
          <w:ilvl w:val="0"/>
          <w:numId w:val="14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0"/>
        <w:ind w:left="1440"/>
        <w:rPr>
          <w:rFonts w:ascii="Times" w:eastAsia="Batang" w:hAnsi="Times"/>
          <w:szCs w:val="10"/>
          <w:lang w:eastAsia="en-US"/>
        </w:rPr>
      </w:pPr>
      <w:r>
        <w:rPr>
          <w:rFonts w:ascii="Times" w:eastAsia="Batang" w:hAnsi="Times"/>
          <w:szCs w:val="24"/>
        </w:rPr>
        <w:t xml:space="preserve">For the case when both </w:t>
      </w:r>
      <w:proofErr w:type="spellStart"/>
      <w:r>
        <w:rPr>
          <w:rFonts w:ascii="Times" w:eastAsia="Batang" w:hAnsi="Times"/>
          <w:i/>
          <w:iCs/>
          <w:szCs w:val="10"/>
          <w:lang w:eastAsia="en-US"/>
        </w:rPr>
        <w:t>offsetForLongerWakeUpDelay</w:t>
      </w:r>
      <w:proofErr w:type="spellEnd"/>
      <w:r>
        <w:rPr>
          <w:rFonts w:ascii="Times" w:eastAsia="Batang" w:hAnsi="Times"/>
          <w:szCs w:val="10"/>
          <w:lang w:eastAsia="en-US"/>
        </w:rPr>
        <w:t xml:space="preserve"> and </w:t>
      </w:r>
      <w:proofErr w:type="spellStart"/>
      <w:r>
        <w:rPr>
          <w:rFonts w:ascii="Times" w:eastAsia="Batang" w:hAnsi="Times"/>
          <w:i/>
          <w:iCs/>
          <w:szCs w:val="24"/>
        </w:rPr>
        <w:t>offsetForShorterWakeUpDelay</w:t>
      </w:r>
      <w:proofErr w:type="spellEnd"/>
      <w:r>
        <w:rPr>
          <w:rFonts w:ascii="Times" w:eastAsia="Batang" w:hAnsi="Times"/>
          <w:szCs w:val="24"/>
        </w:rPr>
        <w:t xml:space="preserve"> are configured,</w:t>
      </w:r>
    </w:p>
    <w:p w:rsidR="00ED18C0" w:rsidRDefault="008D0518">
      <w:pPr>
        <w:numPr>
          <w:ilvl w:val="1"/>
          <w:numId w:val="14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0"/>
        <w:ind w:left="2160"/>
        <w:rPr>
          <w:rFonts w:ascii="Times" w:eastAsia="Batang" w:hAnsi="Times"/>
          <w:szCs w:val="10"/>
          <w:lang w:eastAsia="en-US"/>
        </w:rPr>
      </w:pPr>
      <w:r>
        <w:rPr>
          <w:rFonts w:ascii="Times" w:eastAsia="Batang" w:hAnsi="Times"/>
          <w:szCs w:val="24"/>
        </w:rPr>
        <w:t xml:space="preserve">If the gap between the end of the last LP-WUS MO the UE would monitor in the LO associated with the value in </w:t>
      </w:r>
      <w:proofErr w:type="spellStart"/>
      <w:r>
        <w:rPr>
          <w:rFonts w:ascii="Times" w:eastAsia="Batang" w:hAnsi="Times"/>
          <w:i/>
          <w:iCs/>
          <w:szCs w:val="24"/>
        </w:rPr>
        <w:t>offsetForShorterWakeUpDelay</w:t>
      </w:r>
      <w:proofErr w:type="spellEnd"/>
      <w:r>
        <w:rPr>
          <w:rFonts w:ascii="Times" w:eastAsia="Batang" w:hAnsi="Times"/>
          <w:szCs w:val="24"/>
        </w:rPr>
        <w:t xml:space="preserve"> and the start of the corresponding PO is no less than the wake-up delay a UE reports, the UE monitors the LO associated</w:t>
      </w:r>
      <w:r>
        <w:rPr>
          <w:rFonts w:ascii="Times" w:eastAsia="Batang" w:hAnsi="Times"/>
          <w:szCs w:val="24"/>
        </w:rPr>
        <w:t xml:space="preserve"> with the value in </w:t>
      </w:r>
      <w:proofErr w:type="spellStart"/>
      <w:r>
        <w:rPr>
          <w:rFonts w:ascii="Times" w:eastAsia="Batang" w:hAnsi="Times"/>
          <w:i/>
          <w:iCs/>
          <w:szCs w:val="24"/>
        </w:rPr>
        <w:t>offsetForShorterWakeUpDelay</w:t>
      </w:r>
      <w:proofErr w:type="spellEnd"/>
      <w:r>
        <w:rPr>
          <w:rFonts w:ascii="Times" w:eastAsia="Batang" w:hAnsi="Times"/>
          <w:szCs w:val="24"/>
        </w:rPr>
        <w:t>;</w:t>
      </w:r>
    </w:p>
    <w:p w:rsidR="00ED18C0" w:rsidRDefault="008D0518">
      <w:pPr>
        <w:numPr>
          <w:ilvl w:val="1"/>
          <w:numId w:val="14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0"/>
        <w:ind w:left="2160"/>
        <w:rPr>
          <w:rFonts w:ascii="Times" w:eastAsia="Batang" w:hAnsi="Times"/>
          <w:szCs w:val="10"/>
          <w:lang w:eastAsia="en-US"/>
        </w:rPr>
      </w:pPr>
      <w:r>
        <w:rPr>
          <w:rFonts w:ascii="Times" w:eastAsia="Batang" w:hAnsi="Times"/>
          <w:szCs w:val="24"/>
        </w:rPr>
        <w:t xml:space="preserve">Otherwise if the gap between the end of the last LP-WUS MO the UE would monitor in the LO associated with the value in </w:t>
      </w:r>
      <w:proofErr w:type="spellStart"/>
      <w:r>
        <w:rPr>
          <w:rFonts w:ascii="Times" w:eastAsia="Batang" w:hAnsi="Times"/>
          <w:i/>
          <w:iCs/>
          <w:szCs w:val="10"/>
          <w:lang w:eastAsia="en-US"/>
        </w:rPr>
        <w:t>offsetForLongerWakeUpDelay</w:t>
      </w:r>
      <w:proofErr w:type="spellEnd"/>
      <w:r>
        <w:rPr>
          <w:rFonts w:ascii="Times" w:eastAsia="Batang" w:hAnsi="Times"/>
          <w:szCs w:val="10"/>
          <w:lang w:eastAsia="en-US"/>
        </w:rPr>
        <w:t xml:space="preserve"> </w:t>
      </w:r>
      <w:r>
        <w:rPr>
          <w:rFonts w:ascii="Times" w:eastAsia="Batang" w:hAnsi="Times"/>
          <w:szCs w:val="24"/>
        </w:rPr>
        <w:t xml:space="preserve">and the start of the corresponding PO is no less than the wake-up delay a UE reports, the UE monitors the LO associated with the value in </w:t>
      </w:r>
      <w:proofErr w:type="spellStart"/>
      <w:r>
        <w:rPr>
          <w:rFonts w:ascii="Times" w:eastAsia="Batang" w:hAnsi="Times"/>
          <w:i/>
          <w:iCs/>
          <w:szCs w:val="10"/>
          <w:lang w:eastAsia="en-US"/>
        </w:rPr>
        <w:t>offsetForLongerWakeUpDelay</w:t>
      </w:r>
      <w:proofErr w:type="spellEnd"/>
      <w:r>
        <w:rPr>
          <w:rFonts w:ascii="Times" w:eastAsia="Batang" w:hAnsi="Times"/>
          <w:szCs w:val="24"/>
        </w:rPr>
        <w:t>;</w:t>
      </w:r>
    </w:p>
    <w:p w:rsidR="00ED18C0" w:rsidRDefault="008D0518">
      <w:pPr>
        <w:numPr>
          <w:ilvl w:val="1"/>
          <w:numId w:val="14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0"/>
        <w:ind w:left="2160"/>
        <w:rPr>
          <w:rFonts w:ascii="Times" w:eastAsia="Batang" w:hAnsi="Times"/>
          <w:szCs w:val="10"/>
          <w:lang w:eastAsia="en-US"/>
        </w:rPr>
      </w:pPr>
      <w:r>
        <w:rPr>
          <w:rFonts w:ascii="Times" w:eastAsia="Batang" w:hAnsi="Times"/>
          <w:szCs w:val="24"/>
        </w:rPr>
        <w:t>Otherwise, the UE monitors legacy PO.</w:t>
      </w:r>
    </w:p>
    <w:p w:rsidR="00ED18C0" w:rsidRDefault="008D0518">
      <w:pPr>
        <w:numPr>
          <w:ilvl w:val="0"/>
          <w:numId w:val="14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0"/>
        <w:ind w:left="1440"/>
        <w:rPr>
          <w:rFonts w:ascii="Times" w:eastAsia="Batang" w:hAnsi="Times"/>
          <w:szCs w:val="10"/>
          <w:lang w:eastAsia="en-US"/>
        </w:rPr>
      </w:pPr>
      <w:r>
        <w:rPr>
          <w:rFonts w:ascii="Times" w:eastAsia="Batang" w:hAnsi="Times"/>
          <w:szCs w:val="24"/>
        </w:rPr>
        <w:t xml:space="preserve">For the case when only one of </w:t>
      </w:r>
      <w:proofErr w:type="spellStart"/>
      <w:r>
        <w:rPr>
          <w:rFonts w:ascii="Times" w:eastAsia="Batang" w:hAnsi="Times"/>
          <w:i/>
          <w:iCs/>
          <w:szCs w:val="10"/>
          <w:lang w:eastAsia="en-US"/>
        </w:rPr>
        <w:t>offsetForLongerWakeUpD</w:t>
      </w:r>
      <w:r>
        <w:rPr>
          <w:rFonts w:ascii="Times" w:eastAsia="Batang" w:hAnsi="Times"/>
          <w:i/>
          <w:iCs/>
          <w:szCs w:val="10"/>
          <w:lang w:eastAsia="en-US"/>
        </w:rPr>
        <w:t>elay</w:t>
      </w:r>
      <w:proofErr w:type="spellEnd"/>
      <w:r>
        <w:rPr>
          <w:rFonts w:ascii="Times" w:eastAsia="Batang" w:hAnsi="Times"/>
          <w:szCs w:val="10"/>
          <w:lang w:eastAsia="en-US"/>
        </w:rPr>
        <w:t xml:space="preserve"> and </w:t>
      </w:r>
      <w:proofErr w:type="spellStart"/>
      <w:r>
        <w:rPr>
          <w:rFonts w:ascii="Times" w:eastAsia="Batang" w:hAnsi="Times"/>
          <w:i/>
          <w:iCs/>
          <w:szCs w:val="24"/>
        </w:rPr>
        <w:t>offsetForShorterWakeUpDelay</w:t>
      </w:r>
      <w:proofErr w:type="spellEnd"/>
      <w:r>
        <w:rPr>
          <w:rFonts w:ascii="Times" w:eastAsia="Batang" w:hAnsi="Times"/>
          <w:szCs w:val="24"/>
        </w:rPr>
        <w:t xml:space="preserve"> is configured,</w:t>
      </w:r>
    </w:p>
    <w:p w:rsidR="00ED18C0" w:rsidRDefault="008D0518">
      <w:pPr>
        <w:numPr>
          <w:ilvl w:val="1"/>
          <w:numId w:val="14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0"/>
        <w:ind w:left="2160"/>
        <w:rPr>
          <w:rFonts w:ascii="Times" w:eastAsia="Batang" w:hAnsi="Times"/>
          <w:szCs w:val="10"/>
          <w:lang w:eastAsia="en-US"/>
        </w:rPr>
      </w:pPr>
      <w:r>
        <w:rPr>
          <w:rFonts w:ascii="Times" w:eastAsia="Batang" w:hAnsi="Times"/>
          <w:szCs w:val="24"/>
        </w:rPr>
        <w:lastRenderedPageBreak/>
        <w:t xml:space="preserve">If the gap between the end of the last LP-WUS MO the UE would monitor in the LO associated with the value in </w:t>
      </w:r>
      <w:proofErr w:type="spellStart"/>
      <w:r>
        <w:rPr>
          <w:rFonts w:ascii="Times" w:eastAsia="Batang" w:hAnsi="Times"/>
          <w:i/>
          <w:iCs/>
          <w:szCs w:val="10"/>
          <w:lang w:eastAsia="en-US"/>
        </w:rPr>
        <w:t>offsetForLongerWakeUpDelay</w:t>
      </w:r>
      <w:proofErr w:type="spellEnd"/>
      <w:r>
        <w:rPr>
          <w:rFonts w:ascii="Times" w:eastAsia="Batang" w:hAnsi="Times"/>
          <w:szCs w:val="10"/>
          <w:lang w:eastAsia="en-US"/>
        </w:rPr>
        <w:t xml:space="preserve"> or </w:t>
      </w:r>
      <w:proofErr w:type="spellStart"/>
      <w:r>
        <w:rPr>
          <w:rFonts w:ascii="Times" w:eastAsia="Batang" w:hAnsi="Times"/>
          <w:i/>
          <w:iCs/>
          <w:szCs w:val="24"/>
        </w:rPr>
        <w:t>offsetForShorterWakeUpDelay</w:t>
      </w:r>
      <w:proofErr w:type="spellEnd"/>
      <w:r>
        <w:rPr>
          <w:rFonts w:ascii="Times" w:eastAsia="Batang" w:hAnsi="Times"/>
          <w:szCs w:val="24"/>
        </w:rPr>
        <w:t xml:space="preserve"> (whichever is configured) and the sta</w:t>
      </w:r>
      <w:r>
        <w:rPr>
          <w:rFonts w:ascii="Times" w:eastAsia="Batang" w:hAnsi="Times"/>
          <w:szCs w:val="24"/>
        </w:rPr>
        <w:t>rt of the corresponding PO is no less than the wake-up delay a UE reports, the UE monitors the LO;</w:t>
      </w:r>
    </w:p>
    <w:p w:rsidR="00ED18C0" w:rsidRDefault="008D0518">
      <w:pPr>
        <w:numPr>
          <w:ilvl w:val="1"/>
          <w:numId w:val="14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Lines="50"/>
        <w:ind w:left="2160"/>
        <w:rPr>
          <w:rFonts w:ascii="Times" w:eastAsia="Batang" w:hAnsi="Times"/>
          <w:szCs w:val="10"/>
          <w:lang w:eastAsia="en-US"/>
        </w:rPr>
      </w:pPr>
      <w:r>
        <w:rPr>
          <w:rFonts w:ascii="Times" w:eastAsia="Batang" w:hAnsi="Times"/>
          <w:szCs w:val="24"/>
        </w:rPr>
        <w:t>Otherwise, the UE monitors legacy PO.</w:t>
      </w:r>
    </w:p>
    <w:p w:rsidR="00ED18C0" w:rsidRDefault="00ED18C0">
      <w:pPr>
        <w:rPr>
          <w:rFonts w:cs="Arial"/>
          <w:lang w:val="en-US"/>
        </w:rPr>
      </w:pPr>
    </w:p>
    <w:p w:rsidR="00ED18C0" w:rsidRDefault="008D0518">
      <w:pPr>
        <w:rPr>
          <w:rFonts w:cs="Arial"/>
        </w:rPr>
      </w:pPr>
      <w:r>
        <w:rPr>
          <w:rFonts w:cs="Arial"/>
        </w:rPr>
        <w:t>RAN1 respectfully asks RAN2 to capture the above agreement in TS 38.304.</w:t>
      </w:r>
    </w:p>
    <w:p w:rsidR="00ED18C0" w:rsidRDefault="008D0518">
      <w:pPr>
        <w:pStyle w:val="Proposal"/>
        <w:numPr>
          <w:ilvl w:val="0"/>
          <w:numId w:val="0"/>
        </w:numPr>
      </w:pPr>
      <w:r>
        <w:t xml:space="preserve">--------------------------------- </w:t>
      </w:r>
      <w:r>
        <w:rPr>
          <w:rFonts w:cs="Arial"/>
          <w:b w:val="0"/>
          <w:lang w:val="en-US"/>
        </w:rPr>
        <w:t>RAN1 LS R1-</w:t>
      </w:r>
      <w:r>
        <w:rPr>
          <w:rFonts w:cs="Arial"/>
          <w:b w:val="0"/>
          <w:lang w:val="en-US"/>
        </w:rPr>
        <w:t>2508170</w:t>
      </w:r>
      <w:r>
        <w:t>---------------------------------</w:t>
      </w:r>
    </w:p>
    <w:p w:rsidR="00ED18C0" w:rsidRDefault="00ED18C0">
      <w:pPr>
        <w:pStyle w:val="Proposal"/>
        <w:numPr>
          <w:ilvl w:val="0"/>
          <w:numId w:val="0"/>
        </w:numPr>
      </w:pPr>
    </w:p>
    <w:p w:rsidR="00ED18C0" w:rsidRDefault="008D0518">
      <w:pPr>
        <w:pStyle w:val="Proposal"/>
        <w:numPr>
          <w:ilvl w:val="0"/>
          <w:numId w:val="0"/>
        </w:numPr>
        <w:rPr>
          <w:rFonts w:eastAsia="Batang" w:cs="Arial"/>
          <w:b w:val="0"/>
          <w:szCs w:val="24"/>
          <w:lang w:val="en-US"/>
        </w:rPr>
      </w:pPr>
      <w:r>
        <w:rPr>
          <w:rFonts w:cs="Arial"/>
          <w:b w:val="0"/>
          <w:lang w:val="en-US"/>
        </w:rPr>
        <w:t xml:space="preserve">Considering the agreement in RAN1 LS R1-2508170 is about the parameter to be used among </w:t>
      </w:r>
      <w:proofErr w:type="spellStart"/>
      <w:r>
        <w:rPr>
          <w:rFonts w:eastAsia="Batang" w:cs="Arial"/>
          <w:b w:val="0"/>
          <w:i/>
          <w:iCs/>
          <w:szCs w:val="10"/>
          <w:lang w:eastAsia="en-US"/>
        </w:rPr>
        <w:t>offsetForLongerWakeUpDelay</w:t>
      </w:r>
      <w:proofErr w:type="spellEnd"/>
      <w:r>
        <w:rPr>
          <w:rFonts w:eastAsia="Batang" w:cs="Arial"/>
          <w:b w:val="0"/>
          <w:szCs w:val="10"/>
          <w:lang w:eastAsia="en-US"/>
        </w:rPr>
        <w:t xml:space="preserve"> and </w:t>
      </w:r>
      <w:proofErr w:type="spellStart"/>
      <w:r>
        <w:rPr>
          <w:rFonts w:eastAsia="Batang" w:cs="Arial"/>
          <w:b w:val="0"/>
          <w:i/>
          <w:iCs/>
          <w:szCs w:val="24"/>
        </w:rPr>
        <w:t>offsetForShorterWakeUpDelay</w:t>
      </w:r>
      <w:proofErr w:type="spellEnd"/>
      <w:r>
        <w:rPr>
          <w:rFonts w:eastAsia="Batang" w:cs="Arial"/>
          <w:b w:val="0"/>
          <w:i/>
          <w:iCs/>
          <w:szCs w:val="24"/>
          <w:lang w:val="en-US"/>
        </w:rPr>
        <w:t xml:space="preserve"> </w:t>
      </w:r>
      <w:r>
        <w:rPr>
          <w:rFonts w:eastAsia="Batang" w:cs="Arial"/>
          <w:b w:val="0"/>
          <w:szCs w:val="24"/>
        </w:rPr>
        <w:t xml:space="preserve">provided by </w:t>
      </w:r>
      <w:proofErr w:type="spellStart"/>
      <w:r>
        <w:rPr>
          <w:rFonts w:eastAsia="Batang" w:cs="Arial"/>
          <w:b w:val="0"/>
          <w:i/>
          <w:iCs/>
          <w:szCs w:val="24"/>
        </w:rPr>
        <w:t>lpwus-</w:t>
      </w:r>
      <w:proofErr w:type="gramStart"/>
      <w:r>
        <w:rPr>
          <w:rFonts w:eastAsia="Batang" w:cs="Arial"/>
          <w:b w:val="0"/>
          <w:i/>
          <w:iCs/>
          <w:szCs w:val="24"/>
        </w:rPr>
        <w:t>LoFrameOffsetList</w:t>
      </w:r>
      <w:proofErr w:type="spellEnd"/>
      <w:r>
        <w:rPr>
          <w:rFonts w:eastAsia="Batang" w:cs="Arial"/>
          <w:b w:val="0"/>
          <w:i/>
          <w:iCs/>
          <w:szCs w:val="24"/>
          <w:lang w:val="en-US"/>
        </w:rPr>
        <w:t>.</w:t>
      </w:r>
      <w:r>
        <w:rPr>
          <w:rFonts w:eastAsia="Batang" w:cs="Arial" w:hint="eastAsia"/>
          <w:b w:val="0"/>
          <w:i/>
          <w:iCs/>
          <w:szCs w:val="24"/>
          <w:lang w:val="en-US"/>
        </w:rPr>
        <w:t>,</w:t>
      </w:r>
      <w:proofErr w:type="gramEnd"/>
      <w:r>
        <w:rPr>
          <w:rFonts w:eastAsia="Batang" w:cs="Arial" w:hint="eastAsia"/>
          <w:b w:val="0"/>
          <w:i/>
          <w:iCs/>
          <w:szCs w:val="24"/>
          <w:lang w:val="en-US"/>
        </w:rPr>
        <w:t xml:space="preserve"> </w:t>
      </w:r>
      <w:r>
        <w:rPr>
          <w:rFonts w:eastAsia="Batang" w:cs="Arial" w:hint="eastAsia"/>
          <w:b w:val="0"/>
          <w:szCs w:val="24"/>
          <w:lang w:val="en-US"/>
        </w:rPr>
        <w:t xml:space="preserve">which is necessary for UE to </w:t>
      </w:r>
      <w:r>
        <w:rPr>
          <w:rFonts w:eastAsia="Batang" w:cs="Arial" w:hint="eastAsia"/>
          <w:b w:val="0"/>
          <w:szCs w:val="24"/>
          <w:lang w:val="en-US"/>
        </w:rPr>
        <w:t>select the parameter to be used among multiple parameters, it should be described clearly.</w:t>
      </w:r>
      <w:r>
        <w:rPr>
          <w:rFonts w:eastAsia="Batang" w:cs="Arial"/>
          <w:b w:val="0"/>
          <w:i/>
          <w:iCs/>
          <w:szCs w:val="24"/>
          <w:lang w:val="en-US"/>
        </w:rPr>
        <w:t xml:space="preserve"> </w:t>
      </w:r>
      <w:r>
        <w:rPr>
          <w:rFonts w:eastAsia="Batang" w:cs="Arial"/>
          <w:b w:val="0"/>
          <w:szCs w:val="24"/>
          <w:lang w:val="en-US"/>
        </w:rPr>
        <w:t>There are two method</w:t>
      </w:r>
      <w:r>
        <w:rPr>
          <w:rFonts w:cs="Arial" w:hint="eastAsia"/>
          <w:b w:val="0"/>
          <w:szCs w:val="24"/>
          <w:lang w:val="en-US"/>
        </w:rPr>
        <w:t>s</w:t>
      </w:r>
      <w:r>
        <w:rPr>
          <w:rFonts w:eastAsia="Batang" w:cs="Arial"/>
          <w:b w:val="0"/>
          <w:szCs w:val="24"/>
          <w:lang w:val="en-US"/>
        </w:rPr>
        <w:t xml:space="preserve"> to capture it:</w:t>
      </w:r>
    </w:p>
    <w:p w:rsidR="00ED18C0" w:rsidRDefault="008D0518">
      <w:pPr>
        <w:pStyle w:val="Proposal"/>
        <w:numPr>
          <w:ilvl w:val="0"/>
          <w:numId w:val="15"/>
        </w:numPr>
        <w:rPr>
          <w:rFonts w:eastAsia="Batang" w:cs="Arial"/>
          <w:b w:val="0"/>
          <w:i/>
          <w:iCs/>
          <w:szCs w:val="24"/>
          <w:lang w:val="en-US"/>
        </w:rPr>
      </w:pPr>
      <w:r>
        <w:rPr>
          <w:rFonts w:eastAsia="Batang" w:cs="Arial"/>
          <w:b w:val="0"/>
          <w:szCs w:val="24"/>
          <w:lang w:val="en-US"/>
        </w:rPr>
        <w:t>Method</w:t>
      </w:r>
      <w:r>
        <w:rPr>
          <w:rFonts w:eastAsia="Batang" w:cs="Arial"/>
          <w:b w:val="0"/>
          <w:szCs w:val="24"/>
          <w:lang w:val="en-US"/>
        </w:rPr>
        <w:t>1:</w:t>
      </w:r>
      <w:r>
        <w:rPr>
          <w:rFonts w:eastAsia="Batang" w:cs="Arial"/>
          <w:b w:val="0"/>
          <w:szCs w:val="24"/>
          <w:lang w:val="en-US"/>
        </w:rPr>
        <w:t xml:space="preserve"> C</w:t>
      </w:r>
      <w:r>
        <w:rPr>
          <w:rFonts w:eastAsia="Batang" w:cs="Arial"/>
          <w:b w:val="0"/>
          <w:szCs w:val="24"/>
          <w:lang w:val="en-US"/>
        </w:rPr>
        <w:t xml:space="preserve">aptured in field description of </w:t>
      </w:r>
      <w:proofErr w:type="spellStart"/>
      <w:r>
        <w:rPr>
          <w:rFonts w:eastAsia="Batang" w:cs="Arial"/>
          <w:b w:val="0"/>
          <w:i/>
          <w:iCs/>
          <w:szCs w:val="10"/>
          <w:lang w:eastAsia="en-US"/>
        </w:rPr>
        <w:t>offsetForLongerWakeUpDelay</w:t>
      </w:r>
      <w:proofErr w:type="spellEnd"/>
      <w:r>
        <w:rPr>
          <w:rFonts w:eastAsia="Batang" w:cs="Arial"/>
          <w:b w:val="0"/>
          <w:szCs w:val="10"/>
          <w:lang w:eastAsia="en-US"/>
        </w:rPr>
        <w:t xml:space="preserve"> and </w:t>
      </w:r>
      <w:proofErr w:type="spellStart"/>
      <w:r>
        <w:rPr>
          <w:rFonts w:eastAsia="Batang" w:cs="Arial"/>
          <w:b w:val="0"/>
          <w:i/>
          <w:iCs/>
          <w:szCs w:val="24"/>
        </w:rPr>
        <w:t>offsetForShorterWakeUpDelay</w:t>
      </w:r>
      <w:proofErr w:type="spellEnd"/>
      <w:r>
        <w:rPr>
          <w:rFonts w:eastAsia="Batang" w:cs="Arial"/>
          <w:b w:val="0"/>
          <w:i/>
          <w:iCs/>
          <w:szCs w:val="24"/>
          <w:lang w:val="en-US"/>
        </w:rPr>
        <w:t>.</w:t>
      </w:r>
    </w:p>
    <w:p w:rsidR="00ED18C0" w:rsidRDefault="0090008D">
      <w:pPr>
        <w:pStyle w:val="Proposal"/>
        <w:numPr>
          <w:ilvl w:val="0"/>
          <w:numId w:val="15"/>
        </w:numPr>
        <w:rPr>
          <w:rFonts w:eastAsia="Batang" w:cs="Arial"/>
          <w:b w:val="0"/>
          <w:szCs w:val="24"/>
          <w:lang w:val="en-US"/>
        </w:rPr>
      </w:pPr>
      <w:r>
        <w:rPr>
          <w:rFonts w:eastAsia="Batang" w:cs="Arial"/>
          <w:b w:val="0"/>
          <w:szCs w:val="24"/>
          <w:lang w:val="en-US"/>
        </w:rPr>
        <w:t>Method</w:t>
      </w:r>
      <w:r w:rsidR="008D0518">
        <w:rPr>
          <w:rFonts w:eastAsia="Batang" w:cs="Arial"/>
          <w:b w:val="0"/>
          <w:szCs w:val="24"/>
          <w:lang w:val="en-US"/>
        </w:rPr>
        <w:t xml:space="preserve">2: </w:t>
      </w:r>
      <w:r w:rsidR="008D0518">
        <w:rPr>
          <w:rFonts w:eastAsia="Batang" w:cs="Arial"/>
          <w:b w:val="0"/>
          <w:szCs w:val="24"/>
          <w:lang w:val="en-US"/>
        </w:rPr>
        <w:t>C</w:t>
      </w:r>
      <w:r w:rsidR="008D0518">
        <w:rPr>
          <w:rFonts w:eastAsia="Batang" w:cs="Arial"/>
          <w:b w:val="0"/>
          <w:szCs w:val="24"/>
          <w:lang w:val="en-US"/>
        </w:rPr>
        <w:t xml:space="preserve">aptured in </w:t>
      </w:r>
      <w:r w:rsidR="008D0518">
        <w:rPr>
          <w:rFonts w:eastAsia="Batang" w:cs="Arial"/>
          <w:b w:val="0"/>
          <w:szCs w:val="24"/>
          <w:lang w:val="en-US"/>
        </w:rPr>
        <w:t>TS38.304</w:t>
      </w:r>
      <w:r w:rsidR="008D0518">
        <w:rPr>
          <w:rFonts w:eastAsia="Batang" w:cs="Arial" w:hint="eastAsia"/>
          <w:b w:val="0"/>
          <w:szCs w:val="24"/>
          <w:lang w:val="en-US"/>
        </w:rPr>
        <w:t>.</w:t>
      </w:r>
    </w:p>
    <w:p w:rsidR="00ED18C0" w:rsidRDefault="008D0518">
      <w:pPr>
        <w:pStyle w:val="Proposal"/>
        <w:numPr>
          <w:ilvl w:val="0"/>
          <w:numId w:val="0"/>
        </w:numPr>
        <w:rPr>
          <w:rFonts w:eastAsia="Batang" w:cs="Arial"/>
          <w:b w:val="0"/>
          <w:szCs w:val="24"/>
          <w:lang w:val="en-US"/>
        </w:rPr>
      </w:pPr>
      <w:r>
        <w:rPr>
          <w:rFonts w:eastAsia="Batang" w:cs="Arial" w:hint="eastAsia"/>
          <w:b w:val="0"/>
          <w:szCs w:val="24"/>
          <w:lang w:val="en-US"/>
        </w:rPr>
        <w:t xml:space="preserve">Considering that </w:t>
      </w:r>
      <w:proofErr w:type="spellStart"/>
      <w:r>
        <w:rPr>
          <w:rFonts w:eastAsia="Batang" w:cs="Arial"/>
          <w:b w:val="0"/>
          <w:i/>
          <w:iCs/>
          <w:szCs w:val="10"/>
          <w:lang w:eastAsia="en-US"/>
        </w:rPr>
        <w:t>offsetForLongerWakeUpDelay</w:t>
      </w:r>
      <w:proofErr w:type="spellEnd"/>
      <w:r>
        <w:rPr>
          <w:rFonts w:eastAsia="Batang" w:cs="Arial"/>
          <w:b w:val="0"/>
          <w:szCs w:val="10"/>
          <w:lang w:eastAsia="en-US"/>
        </w:rPr>
        <w:t xml:space="preserve"> and </w:t>
      </w:r>
      <w:proofErr w:type="spellStart"/>
      <w:r>
        <w:rPr>
          <w:rFonts w:eastAsia="Batang" w:cs="Arial"/>
          <w:b w:val="0"/>
          <w:i/>
          <w:iCs/>
          <w:szCs w:val="24"/>
        </w:rPr>
        <w:t>offsetForShorterWakeUpDelay</w:t>
      </w:r>
      <w:proofErr w:type="spellEnd"/>
      <w:r>
        <w:rPr>
          <w:rFonts w:eastAsia="Batang" w:cs="Arial" w:hint="eastAsia"/>
          <w:b w:val="0"/>
          <w:i/>
          <w:iCs/>
          <w:szCs w:val="24"/>
          <w:lang w:val="en-US"/>
        </w:rPr>
        <w:t xml:space="preserve"> </w:t>
      </w:r>
      <w:r>
        <w:rPr>
          <w:rFonts w:eastAsia="Batang" w:cs="Arial" w:hint="eastAsia"/>
          <w:b w:val="0"/>
          <w:szCs w:val="24"/>
          <w:lang w:val="en-US"/>
        </w:rPr>
        <w:t xml:space="preserve">need </w:t>
      </w:r>
      <w:r>
        <w:rPr>
          <w:rFonts w:eastAsia="Batang" w:cs="Arial"/>
          <w:b w:val="0"/>
          <w:szCs w:val="24"/>
          <w:lang w:val="en-US"/>
        </w:rPr>
        <w:t xml:space="preserve">to </w:t>
      </w:r>
      <w:r>
        <w:rPr>
          <w:rFonts w:eastAsia="Batang" w:cs="Arial" w:hint="eastAsia"/>
          <w:b w:val="0"/>
          <w:szCs w:val="24"/>
          <w:lang w:val="en-US"/>
        </w:rPr>
        <w:t xml:space="preserve">be captured together, some redundant description cannot be avoided if </w:t>
      </w:r>
      <w:r>
        <w:rPr>
          <w:rFonts w:eastAsia="Batang" w:cs="Arial"/>
          <w:b w:val="0"/>
          <w:szCs w:val="24"/>
          <w:lang w:val="en-US"/>
        </w:rPr>
        <w:t>w</w:t>
      </w:r>
      <w:r>
        <w:rPr>
          <w:rFonts w:eastAsia="Batang" w:cs="Arial"/>
          <w:b w:val="0"/>
          <w:szCs w:val="24"/>
          <w:lang w:val="en-US"/>
        </w:rPr>
        <w:t>e go for method</w:t>
      </w:r>
      <w:r>
        <w:rPr>
          <w:rFonts w:eastAsia="Batang" w:cs="Arial"/>
          <w:b w:val="0"/>
          <w:szCs w:val="24"/>
          <w:lang w:val="en-US"/>
        </w:rPr>
        <w:t xml:space="preserve"> 1</w:t>
      </w:r>
      <w:r>
        <w:rPr>
          <w:rFonts w:eastAsia="Batang" w:cs="Arial" w:hint="eastAsia"/>
          <w:b w:val="0"/>
          <w:szCs w:val="24"/>
          <w:lang w:val="en-US"/>
        </w:rPr>
        <w:t xml:space="preserve">. So, it is better to capture this agreement in TS38.304, e.g. in section of </w:t>
      </w:r>
      <w:bookmarkStart w:id="7" w:name="_Toc210768566"/>
      <w:r>
        <w:rPr>
          <w:rFonts w:eastAsia="Batang" w:cs="Arial" w:hint="eastAsia"/>
          <w:b w:val="0"/>
          <w:szCs w:val="24"/>
          <w:lang w:val="en-US"/>
        </w:rPr>
        <w:t>7.5.0(General</w:t>
      </w:r>
      <w:bookmarkEnd w:id="7"/>
      <w:r>
        <w:rPr>
          <w:rFonts w:eastAsia="Batang" w:cs="Arial" w:hint="eastAsia"/>
          <w:b w:val="0"/>
          <w:szCs w:val="24"/>
          <w:lang w:val="en-US"/>
        </w:rPr>
        <w:t>).</w:t>
      </w:r>
    </w:p>
    <w:p w:rsidR="00ED18C0" w:rsidRDefault="008D0518">
      <w:pPr>
        <w:pStyle w:val="Proposal"/>
        <w:numPr>
          <w:ilvl w:val="0"/>
          <w:numId w:val="0"/>
        </w:numPr>
        <w:rPr>
          <w:rFonts w:cs="Arial"/>
          <w:bCs w:val="0"/>
          <w:lang w:val="en-US"/>
        </w:rPr>
      </w:pPr>
      <w:r>
        <w:rPr>
          <w:rFonts w:cs="Arial" w:hint="eastAsia"/>
          <w:bCs w:val="0"/>
          <w:lang w:val="en-US"/>
        </w:rPr>
        <w:t>Proposal 3(</w:t>
      </w:r>
      <w:r>
        <w:rPr>
          <w:rFonts w:hint="eastAsia"/>
          <w:u w:val="single"/>
        </w:rPr>
        <w:t>38304-</w:t>
      </w:r>
      <w:r>
        <w:rPr>
          <w:rFonts w:hint="eastAsia"/>
          <w:u w:val="single"/>
          <w:lang w:val="en-US"/>
        </w:rPr>
        <w:t>3</w:t>
      </w:r>
      <w:r>
        <w:rPr>
          <w:rFonts w:cs="Arial" w:hint="eastAsia"/>
          <w:bCs w:val="0"/>
          <w:lang w:val="en-US"/>
        </w:rPr>
        <w:t>): Capture the agreement in RAN1 LS R1-2508170 in TS38.304, e.g. in section of 7.5.0(General).</w:t>
      </w:r>
    </w:p>
    <w:p w:rsidR="00ED18C0" w:rsidRDefault="00ED18C0">
      <w:pPr>
        <w:pStyle w:val="Proposal"/>
        <w:numPr>
          <w:ilvl w:val="0"/>
          <w:numId w:val="0"/>
        </w:numPr>
        <w:rPr>
          <w:rFonts w:cs="Arial"/>
          <w:bCs w:val="0"/>
          <w:lang w:val="en-US"/>
        </w:rPr>
      </w:pPr>
    </w:p>
    <w:p w:rsidR="00ED18C0" w:rsidRDefault="008D0518">
      <w:pPr>
        <w:pStyle w:val="Proposal"/>
        <w:numPr>
          <w:ilvl w:val="0"/>
          <w:numId w:val="0"/>
        </w:numPr>
        <w:rPr>
          <w:rFonts w:cs="Arial"/>
          <w:b w:val="0"/>
          <w:lang w:val="en-US"/>
        </w:rPr>
      </w:pPr>
      <w:r>
        <w:rPr>
          <w:rFonts w:cs="Arial" w:hint="eastAsia"/>
          <w:b w:val="0"/>
          <w:lang w:val="en-US"/>
        </w:rPr>
        <w:t xml:space="preserve">Based on the proposal 1, we </w:t>
      </w:r>
      <w:r>
        <w:rPr>
          <w:rFonts w:cs="Arial" w:hint="eastAsia"/>
          <w:b w:val="0"/>
          <w:lang w:val="en-US"/>
        </w:rPr>
        <w:t>provide the TP in Annex.</w:t>
      </w:r>
    </w:p>
    <w:p w:rsidR="00ED18C0" w:rsidRDefault="008D0518">
      <w:pPr>
        <w:pStyle w:val="1"/>
        <w:numPr>
          <w:ilvl w:val="0"/>
          <w:numId w:val="16"/>
        </w:numPr>
      </w:pPr>
      <w:bookmarkStart w:id="8" w:name="_Toc131757160"/>
      <w:r>
        <w:t>Conclusion</w:t>
      </w:r>
      <w:bookmarkEnd w:id="8"/>
    </w:p>
    <w:p w:rsidR="00ED18C0" w:rsidRDefault="008D0518">
      <w:r>
        <w:t>Based on the discussion we propose the following:</w:t>
      </w:r>
    </w:p>
    <w:p w:rsidR="00ED18C0" w:rsidRDefault="008D0518">
      <w:pPr>
        <w:pStyle w:val="Proposal"/>
        <w:numPr>
          <w:ilvl w:val="0"/>
          <w:numId w:val="0"/>
        </w:numPr>
        <w:rPr>
          <w:rFonts w:cs="Arial"/>
          <w:bCs w:val="0"/>
          <w:lang w:val="en-US"/>
        </w:rPr>
      </w:pPr>
      <w:r>
        <w:rPr>
          <w:rFonts w:cs="Arial" w:hint="eastAsia"/>
          <w:bCs w:val="0"/>
          <w:lang w:val="en-US"/>
        </w:rPr>
        <w:t>Proposal 1(</w:t>
      </w:r>
      <w:r>
        <w:rPr>
          <w:rFonts w:hint="eastAsia"/>
          <w:u w:val="single"/>
        </w:rPr>
        <w:t>38304-1</w:t>
      </w:r>
      <w:r>
        <w:rPr>
          <w:rFonts w:cs="Arial" w:hint="eastAsia"/>
          <w:bCs w:val="0"/>
          <w:lang w:val="en-US"/>
        </w:rPr>
        <w:t xml:space="preserve">): In TS 38.300, add a </w:t>
      </w:r>
      <w:r>
        <w:rPr>
          <w:rFonts w:cs="Arial" w:hint="eastAsia"/>
          <w:bCs w:val="0"/>
          <w:szCs w:val="20"/>
          <w:lang w:val="en-US"/>
        </w:rPr>
        <w:t>reference to TS38.213</w:t>
      </w:r>
      <w:r>
        <w:rPr>
          <w:rFonts w:cs="Arial"/>
          <w:bCs w:val="0"/>
          <w:szCs w:val="20"/>
          <w:lang w:val="en-US"/>
        </w:rPr>
        <w:t xml:space="preserve"> </w:t>
      </w:r>
      <w:r>
        <w:rPr>
          <w:rFonts w:cs="Arial" w:hint="eastAsia"/>
          <w:bCs w:val="0"/>
          <w:szCs w:val="20"/>
          <w:lang w:val="en-US"/>
        </w:rPr>
        <w:t xml:space="preserve">(e.g. as specified in clause 10.4C in TS 38.213) to </w:t>
      </w:r>
      <w:r>
        <w:rPr>
          <w:rFonts w:cs="Arial"/>
          <w:bCs w:val="0"/>
          <w:lang w:val="en-US"/>
        </w:rPr>
        <w:t>“</w:t>
      </w:r>
      <w:r>
        <w:rPr>
          <w:rFonts w:cs="Arial"/>
          <w:bCs w:val="0"/>
          <w:highlight w:val="yellow"/>
        </w:rPr>
        <w:t>common code</w:t>
      </w:r>
      <w:r w:rsidR="0090008D">
        <w:rPr>
          <w:rFonts w:cs="Arial"/>
          <w:bCs w:val="0"/>
          <w:highlight w:val="yellow"/>
        </w:rPr>
        <w:t xml:space="preserve"> </w:t>
      </w:r>
      <w:r>
        <w:rPr>
          <w:rFonts w:cs="Arial"/>
          <w:bCs w:val="0"/>
          <w:highlight w:val="yellow"/>
        </w:rPr>
        <w:t>point associated with all subgroups in a PO</w:t>
      </w:r>
      <w:r>
        <w:rPr>
          <w:rFonts w:cs="Arial"/>
          <w:bCs w:val="0"/>
          <w:highlight w:val="yellow"/>
          <w:lang w:val="en-US"/>
        </w:rPr>
        <w:t>”</w:t>
      </w:r>
      <w:r>
        <w:rPr>
          <w:rFonts w:cs="Arial" w:hint="eastAsia"/>
          <w:bCs w:val="0"/>
          <w:highlight w:val="yellow"/>
          <w:lang w:val="en-US"/>
        </w:rPr>
        <w:t xml:space="preserve">. </w:t>
      </w:r>
    </w:p>
    <w:p w:rsidR="00ED18C0" w:rsidRDefault="008D0518">
      <w:pPr>
        <w:pStyle w:val="Proposal"/>
        <w:numPr>
          <w:ilvl w:val="0"/>
          <w:numId w:val="0"/>
        </w:numPr>
        <w:rPr>
          <w:rFonts w:cs="Arial"/>
          <w:b w:val="0"/>
          <w:lang w:val="en-US"/>
        </w:rPr>
      </w:pPr>
      <w:r>
        <w:rPr>
          <w:rFonts w:cs="Arial" w:hint="eastAsia"/>
          <w:bCs w:val="0"/>
          <w:lang w:val="en-US"/>
        </w:rPr>
        <w:t>Proposal 2(</w:t>
      </w:r>
      <w:r>
        <w:rPr>
          <w:rFonts w:hint="eastAsia"/>
          <w:u w:val="single"/>
        </w:rPr>
        <w:t>38304-</w:t>
      </w:r>
      <w:r>
        <w:rPr>
          <w:rFonts w:hint="eastAsia"/>
          <w:u w:val="single"/>
          <w:lang w:val="en-US"/>
        </w:rPr>
        <w:t>2</w:t>
      </w:r>
      <w:r>
        <w:rPr>
          <w:rFonts w:cs="Arial" w:hint="eastAsia"/>
          <w:bCs w:val="0"/>
          <w:lang w:val="en-US"/>
        </w:rPr>
        <w:t xml:space="preserve">): No RAN2 specification impact for the </w:t>
      </w:r>
      <w:r>
        <w:rPr>
          <w:bCs w:val="0"/>
        </w:rPr>
        <w:t>LR measurement based RX level and cell quality value</w:t>
      </w:r>
      <w:r>
        <w:rPr>
          <w:rFonts w:hint="eastAsia"/>
          <w:bCs w:val="0"/>
          <w:lang w:val="en-US"/>
        </w:rPr>
        <w:t xml:space="preserve"> </w:t>
      </w:r>
      <w:r>
        <w:rPr>
          <w:bCs w:val="0"/>
        </w:rPr>
        <w:t>derived by UE implementation in multi-beam operations</w:t>
      </w:r>
      <w:r>
        <w:rPr>
          <w:rFonts w:hint="eastAsia"/>
          <w:bCs w:val="0"/>
          <w:lang w:val="en-US"/>
        </w:rPr>
        <w:t>. The UE measurement definition can be based on TS 38.415.</w:t>
      </w:r>
    </w:p>
    <w:p w:rsidR="00ED18C0" w:rsidRDefault="008D0518">
      <w:pPr>
        <w:pStyle w:val="Proposal"/>
        <w:numPr>
          <w:ilvl w:val="0"/>
          <w:numId w:val="0"/>
        </w:numPr>
        <w:rPr>
          <w:rFonts w:cs="Arial"/>
          <w:bCs w:val="0"/>
          <w:lang w:val="en-US"/>
        </w:rPr>
      </w:pPr>
      <w:r>
        <w:rPr>
          <w:rFonts w:cs="Arial" w:hint="eastAsia"/>
          <w:bCs w:val="0"/>
          <w:lang w:val="en-US"/>
        </w:rPr>
        <w:t>Proposal 3(</w:t>
      </w:r>
      <w:r>
        <w:rPr>
          <w:rFonts w:hint="eastAsia"/>
          <w:u w:val="single"/>
        </w:rPr>
        <w:t>38304-</w:t>
      </w:r>
      <w:r>
        <w:rPr>
          <w:rFonts w:hint="eastAsia"/>
          <w:u w:val="single"/>
          <w:lang w:val="en-US"/>
        </w:rPr>
        <w:t>3</w:t>
      </w:r>
      <w:r>
        <w:rPr>
          <w:rFonts w:cs="Arial" w:hint="eastAsia"/>
          <w:bCs w:val="0"/>
          <w:lang w:val="en-US"/>
        </w:rPr>
        <w:t xml:space="preserve">): Capture the agreement in RAN1 </w:t>
      </w:r>
      <w:r>
        <w:rPr>
          <w:rFonts w:cs="Arial" w:hint="eastAsia"/>
          <w:bCs w:val="0"/>
          <w:lang w:val="en-US"/>
        </w:rPr>
        <w:t>LS R1-2508170 in TS38.304, e.g. in section of 7.5.0(General).</w:t>
      </w:r>
    </w:p>
    <w:p w:rsidR="00ED18C0" w:rsidRDefault="00ED18C0">
      <w:pPr>
        <w:pStyle w:val="Proposal"/>
        <w:numPr>
          <w:ilvl w:val="0"/>
          <w:numId w:val="0"/>
        </w:numPr>
        <w:rPr>
          <w:rFonts w:cs="Arial"/>
          <w:bCs w:val="0"/>
          <w:lang w:val="en-US"/>
        </w:rPr>
      </w:pPr>
    </w:p>
    <w:p w:rsidR="00ED18C0" w:rsidRDefault="008D0518">
      <w:pPr>
        <w:pStyle w:val="Proposal"/>
        <w:numPr>
          <w:ilvl w:val="0"/>
          <w:numId w:val="0"/>
        </w:numPr>
        <w:rPr>
          <w:rFonts w:cs="Arial"/>
          <w:bCs w:val="0"/>
          <w:lang w:val="en-US"/>
        </w:rPr>
      </w:pPr>
      <w:r>
        <w:rPr>
          <w:rFonts w:cs="Arial" w:hint="eastAsia"/>
          <w:b w:val="0"/>
          <w:lang w:val="en-US"/>
        </w:rPr>
        <w:t>Based on the proposal 1, we provide the TP in Annex.</w:t>
      </w:r>
    </w:p>
    <w:p w:rsidR="00ED18C0" w:rsidRDefault="008D0518">
      <w:pPr>
        <w:pStyle w:val="1"/>
        <w:numPr>
          <w:ilvl w:val="0"/>
          <w:numId w:val="16"/>
        </w:numPr>
      </w:pPr>
      <w:bookmarkStart w:id="9" w:name="_In-sequence_SDU_delivery"/>
      <w:bookmarkEnd w:id="9"/>
      <w:r>
        <w:t>Reference</w:t>
      </w:r>
    </w:p>
    <w:p w:rsidR="00ED18C0" w:rsidRDefault="008D0518">
      <w:pPr>
        <w:numPr>
          <w:ilvl w:val="0"/>
          <w:numId w:val="17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before="120" w:after="0"/>
        <w:jc w:val="left"/>
        <w:rPr>
          <w:rFonts w:eastAsiaTheme="minorEastAsia"/>
        </w:rPr>
      </w:pPr>
      <w:r>
        <w:rPr>
          <w:rFonts w:eastAsiaTheme="minorEastAsia" w:hint="eastAsia"/>
        </w:rPr>
        <w:t>3GPP TS 38.213 V19.1.0 (2025-09)</w:t>
      </w:r>
      <w:r>
        <w:rPr>
          <w:rFonts w:eastAsiaTheme="minorEastAsia" w:hint="eastAsia"/>
        </w:rPr>
        <w:t>，</w:t>
      </w:r>
      <w:r>
        <w:rPr>
          <w:rFonts w:eastAsiaTheme="minorEastAsia" w:hint="eastAsia"/>
        </w:rPr>
        <w:t>NR; Physical layer procedures for control</w:t>
      </w:r>
    </w:p>
    <w:p w:rsidR="00ED18C0" w:rsidRDefault="008D0518">
      <w:pPr>
        <w:numPr>
          <w:ilvl w:val="0"/>
          <w:numId w:val="17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before="120" w:after="0"/>
        <w:jc w:val="left"/>
        <w:rPr>
          <w:rFonts w:eastAsiaTheme="minorEastAsia"/>
        </w:rPr>
      </w:pPr>
      <w:r>
        <w:rPr>
          <w:rFonts w:eastAsiaTheme="minorEastAsia" w:hint="eastAsia"/>
        </w:rPr>
        <w:t>3GPP TS 38.215 V19.0.0 (2025-06)</w:t>
      </w:r>
      <w:r>
        <w:rPr>
          <w:rFonts w:eastAsiaTheme="minorEastAsia" w:hint="eastAsia"/>
        </w:rPr>
        <w:t>，</w:t>
      </w:r>
      <w:r>
        <w:rPr>
          <w:rFonts w:eastAsiaTheme="minorEastAsia" w:hint="eastAsia"/>
        </w:rPr>
        <w:t>NR; Physical layer mea</w:t>
      </w:r>
      <w:r>
        <w:rPr>
          <w:rFonts w:eastAsiaTheme="minorEastAsia" w:hint="eastAsia"/>
        </w:rPr>
        <w:t>surements</w:t>
      </w:r>
    </w:p>
    <w:p w:rsidR="00ED18C0" w:rsidRDefault="008D0518">
      <w:pPr>
        <w:numPr>
          <w:ilvl w:val="0"/>
          <w:numId w:val="17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before="120" w:after="0"/>
        <w:jc w:val="left"/>
        <w:rPr>
          <w:rFonts w:eastAsiaTheme="minorEastAsia"/>
          <w:lang w:val="en-US"/>
        </w:rPr>
      </w:pPr>
      <w:r>
        <w:rPr>
          <w:rFonts w:eastAsiaTheme="minorEastAsia" w:hint="eastAsia"/>
        </w:rPr>
        <w:t xml:space="preserve">R1-2508170 LS on the LO determination based on </w:t>
      </w:r>
      <w:proofErr w:type="spellStart"/>
      <w:r>
        <w:rPr>
          <w:rFonts w:eastAsiaTheme="minorEastAsia" w:hint="eastAsia"/>
        </w:rPr>
        <w:t>lpwus-LoFrameOffsetList</w:t>
      </w:r>
      <w:proofErr w:type="spellEnd"/>
      <w:r>
        <w:rPr>
          <w:rFonts w:eastAsiaTheme="minorEastAsia" w:hint="eastAsia"/>
        </w:rPr>
        <w:t xml:space="preserve"> for LP-WUS operation in IDLE/INACTIVE mode</w:t>
      </w:r>
      <w:r>
        <w:rPr>
          <w:rFonts w:eastAsiaTheme="minorEastAsia" w:hint="eastAsia"/>
        </w:rPr>
        <w:t>，</w:t>
      </w:r>
      <w:r>
        <w:rPr>
          <w:rFonts w:eastAsiaTheme="minorEastAsia" w:hint="eastAsia"/>
        </w:rPr>
        <w:t>RAN1#122bis, Oct, 2025</w:t>
      </w:r>
    </w:p>
    <w:p w:rsidR="00ED18C0" w:rsidRDefault="008D0518">
      <w:pPr>
        <w:pStyle w:val="1"/>
        <w:numPr>
          <w:ilvl w:val="0"/>
          <w:numId w:val="16"/>
        </w:numPr>
        <w:rPr>
          <w:lang w:val="en-US"/>
        </w:rPr>
      </w:pPr>
      <w:r>
        <w:rPr>
          <w:rFonts w:hint="eastAsia"/>
          <w:lang w:val="en-US"/>
        </w:rPr>
        <w:t>Annex</w:t>
      </w:r>
      <w:r>
        <w:rPr>
          <w:lang w:val="en-US"/>
        </w:rPr>
        <w:t>-</w:t>
      </w:r>
      <w:r>
        <w:rPr>
          <w:lang w:val="en-US"/>
        </w:rPr>
        <w:t>TP for TS 38.300</w:t>
      </w:r>
    </w:p>
    <w:p w:rsidR="00ED18C0" w:rsidRDefault="00ED18C0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before="120" w:after="0"/>
        <w:jc w:val="left"/>
        <w:rPr>
          <w:rFonts w:eastAsiaTheme="minorEastAsia"/>
          <w:lang w:val="en-US"/>
        </w:rPr>
      </w:pPr>
    </w:p>
    <w:tbl>
      <w:tblPr>
        <w:tblStyle w:val="af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ED18C0">
        <w:tc>
          <w:tcPr>
            <w:tcW w:w="9855" w:type="dxa"/>
          </w:tcPr>
          <w:p w:rsidR="00ED18C0" w:rsidRDefault="008D0518">
            <w:pPr>
              <w:keepNext/>
              <w:keepLines/>
              <w:pBdr>
                <w:top w:val="none" w:sz="0" w:space="0" w:color="auto"/>
              </w:pBdr>
              <w:overflowPunct w:val="0"/>
              <w:autoSpaceDE w:val="0"/>
              <w:autoSpaceDN w:val="0"/>
              <w:adjustRightInd w:val="0"/>
              <w:spacing w:before="120" w:after="180"/>
              <w:ind w:left="1134" w:hanging="1134"/>
              <w:textAlignment w:val="baseline"/>
              <w:outlineLvl w:val="2"/>
              <w:rPr>
                <w:rFonts w:ascii="Times New Roman" w:eastAsia="Times New Roman" w:hAnsi="Times New Roman"/>
                <w:b/>
                <w:bCs/>
                <w:szCs w:val="21"/>
              </w:rPr>
            </w:pPr>
            <w:r>
              <w:rPr>
                <w:rFonts w:eastAsia="Times New Roman"/>
                <w:sz w:val="28"/>
              </w:rPr>
              <w:lastRenderedPageBreak/>
              <w:t>9.2.5</w:t>
            </w:r>
            <w:r>
              <w:rPr>
                <w:rFonts w:eastAsia="Times New Roman"/>
                <w:sz w:val="28"/>
              </w:rPr>
              <w:tab/>
              <w:t>Paging</w:t>
            </w:r>
          </w:p>
          <w:p w:rsidR="00ED18C0" w:rsidRDefault="008D051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overflowPunct w:val="0"/>
              <w:autoSpaceDE w:val="0"/>
              <w:autoSpaceDN w:val="0"/>
              <w:adjustRightInd w:val="0"/>
              <w:spacing w:after="180"/>
              <w:jc w:val="left"/>
              <w:textAlignment w:val="baseline"/>
              <w:rPr>
                <w:rFonts w:ascii="Times New Roman" w:hAnsi="Times New Roman"/>
                <w:b/>
                <w:bCs/>
                <w:szCs w:val="21"/>
                <w:lang w:val="en-US"/>
              </w:rPr>
            </w:pPr>
            <w:r>
              <w:rPr>
                <w:rFonts w:ascii="Times New Roman" w:hAnsi="Times New Roman" w:hint="eastAsia"/>
                <w:b/>
                <w:bCs/>
                <w:szCs w:val="21"/>
                <w:lang w:val="en-US"/>
              </w:rPr>
              <w:t>...</w:t>
            </w:r>
          </w:p>
          <w:p w:rsidR="00ED18C0" w:rsidRDefault="008D051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overflowPunct w:val="0"/>
              <w:autoSpaceDE w:val="0"/>
              <w:autoSpaceDN w:val="0"/>
              <w:adjustRightInd w:val="0"/>
              <w:spacing w:after="180"/>
              <w:jc w:val="left"/>
              <w:textAlignment w:val="baseline"/>
              <w:rPr>
                <w:rFonts w:ascii="Times New Roman" w:eastAsia="Times New Roman" w:hAnsi="Times New Roman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Cs w:val="21"/>
              </w:rPr>
              <w:t>UE power saving for paging monitoring:</w:t>
            </w:r>
            <w:r>
              <w:rPr>
                <w:rFonts w:ascii="Times New Roman" w:eastAsia="Times New Roman" w:hAnsi="Times New Roman"/>
                <w:szCs w:val="20"/>
              </w:rPr>
              <w:t xml:space="preserve"> in order to reduce UE power consumption due to false paging alarms, the group of UEs monitoring the same PO can be further divided into multiple subgroups. With subgrouping, a UE shall monitor PDCCH in its PO for paging if the subgroup to which the UE bel</w:t>
            </w:r>
            <w:r>
              <w:rPr>
                <w:rFonts w:ascii="Times New Roman" w:eastAsia="Times New Roman" w:hAnsi="Times New Roman"/>
                <w:szCs w:val="20"/>
              </w:rPr>
              <w:t>ongs is paged as indicated via associated PEI and/or LP-WUS. If a UE cannot find its subgroup ID with the PEI and/or LP-WUS configurations in a cell or if the UE is unable to monitor the associated PEI and/or LP-WUS occasion corresponding to its PO, it sha</w:t>
            </w:r>
            <w:r>
              <w:rPr>
                <w:rFonts w:ascii="Times New Roman" w:eastAsia="Times New Roman" w:hAnsi="Times New Roman"/>
                <w:szCs w:val="20"/>
              </w:rPr>
              <w:t>ll monitor the paging in its PO. If the UE is configured with both LP-WUS and PEI, and it cannot find its subgroup ID with the LP-WUS or if the UE is unable to monitor the LP-WUS it monitors the following PEI or paging in its PO.</w:t>
            </w:r>
            <w:r>
              <w:rPr>
                <w:rFonts w:ascii="Times New Roman" w:eastAsia="Times New Roman" w:hAnsi="Times New Roman"/>
                <w:szCs w:val="20"/>
              </w:rPr>
              <w:t xml:space="preserve"> </w:t>
            </w:r>
            <w:ins w:id="10" w:author="ZTE-Yuan2" w:date="2025-11-07T15:28:00Z">
              <w:r>
                <w:rPr>
                  <w:rFonts w:ascii="Times New Roman" w:eastAsia="Times New Roman" w:hAnsi="Times New Roman"/>
                  <w:szCs w:val="20"/>
                </w:rPr>
                <w:t xml:space="preserve">In addition to monitoring a </w:t>
              </w:r>
              <w:proofErr w:type="spellStart"/>
              <w:r>
                <w:rPr>
                  <w:rFonts w:ascii="Times New Roman" w:eastAsia="Times New Roman" w:hAnsi="Times New Roman"/>
                  <w:szCs w:val="20"/>
                </w:rPr>
                <w:t>codepoint</w:t>
              </w:r>
              <w:proofErr w:type="spellEnd"/>
              <w:r>
                <w:rPr>
                  <w:rFonts w:ascii="Times New Roman" w:eastAsia="Times New Roman" w:hAnsi="Times New Roman"/>
                  <w:szCs w:val="20"/>
                </w:rPr>
                <w:t xml:space="preserve"> associated with its subgroup ID, a UE configured with LP-WUS mon</w:t>
              </w:r>
              <w:r>
                <w:rPr>
                  <w:rFonts w:ascii="Times New Roman" w:eastAsia="Times New Roman" w:hAnsi="Times New Roman"/>
                  <w:szCs w:val="20"/>
                </w:rPr>
                <w:t xml:space="preserve">itoring also monitors a common </w:t>
              </w:r>
              <w:proofErr w:type="spellStart"/>
              <w:r>
                <w:rPr>
                  <w:rFonts w:ascii="Times New Roman" w:eastAsia="Times New Roman" w:hAnsi="Times New Roman"/>
                  <w:szCs w:val="20"/>
                </w:rPr>
                <w:t>codepoint</w:t>
              </w:r>
              <w:proofErr w:type="spellEnd"/>
              <w:r>
                <w:rPr>
                  <w:rFonts w:ascii="Times New Roman" w:eastAsia="Times New Roman" w:hAnsi="Times New Roman"/>
                  <w:szCs w:val="20"/>
                </w:rPr>
                <w:t xml:space="preserve"> associated with all subgroups</w:t>
              </w:r>
              <w:r>
                <w:rPr>
                  <w:rFonts w:ascii="Times New Roman" w:eastAsia="等线" w:hAnsi="Times New Roman" w:hint="eastAsia"/>
                  <w:szCs w:val="20"/>
                </w:rPr>
                <w:t xml:space="preserve"> </w:t>
              </w:r>
              <w:r>
                <w:rPr>
                  <w:rFonts w:ascii="Times New Roman" w:eastAsia="等线" w:hAnsi="Times New Roman"/>
                  <w:szCs w:val="20"/>
                </w:rPr>
                <w:t>in a PO</w:t>
              </w:r>
            </w:ins>
            <w:ins w:id="11" w:author="ZTE-Yuan" w:date="2025-11-07T15:29:00Z">
              <w:r>
                <w:rPr>
                  <w:rFonts w:ascii="Times New Roman" w:eastAsia="等线" w:hAnsi="Times New Roman" w:hint="eastAsia"/>
                  <w:szCs w:val="20"/>
                  <w:lang w:val="en-US"/>
                </w:rPr>
                <w:t>,  as specified in clause 10.4C in TS 38.213) [37]</w:t>
              </w:r>
              <w:r>
                <w:rPr>
                  <w:rFonts w:ascii="Times New Roman" w:eastAsia="Times New Roman" w:hAnsi="Times New Roman"/>
                  <w:szCs w:val="20"/>
                </w:rPr>
                <w:t>.</w:t>
              </w:r>
            </w:ins>
          </w:p>
          <w:p w:rsidR="00ED18C0" w:rsidRDefault="008D051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120" w:after="0"/>
              <w:jc w:val="left"/>
              <w:rPr>
                <w:rFonts w:eastAsiaTheme="minorEastAsia"/>
                <w:lang w:val="en-US"/>
              </w:rPr>
            </w:pPr>
            <w:r>
              <w:rPr>
                <w:rFonts w:eastAsiaTheme="minorEastAsia" w:hint="eastAsia"/>
                <w:lang w:val="en-US"/>
              </w:rPr>
              <w:t>...</w:t>
            </w:r>
          </w:p>
        </w:tc>
      </w:tr>
    </w:tbl>
    <w:p w:rsidR="00ED18C0" w:rsidRDefault="00ED18C0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before="120" w:after="0"/>
        <w:jc w:val="left"/>
        <w:rPr>
          <w:rFonts w:eastAsiaTheme="minorEastAsia"/>
          <w:lang w:val="en-US"/>
        </w:rPr>
      </w:pPr>
      <w:bookmarkStart w:id="12" w:name="_GoBack"/>
      <w:bookmarkEnd w:id="12"/>
    </w:p>
    <w:sectPr w:rsidR="00ED18C0">
      <w:footerReference w:type="default" r:id="rId8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D0518" w:rsidRDefault="008D0518">
      <w:pPr>
        <w:spacing w:after="0"/>
      </w:pPr>
      <w:r>
        <w:separator/>
      </w:r>
    </w:p>
  </w:endnote>
  <w:endnote w:type="continuationSeparator" w:id="0">
    <w:p w:rsidR="008D0518" w:rsidRDefault="008D051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ZapfDingbats">
    <w:altName w:val="Wingdings"/>
    <w:charset w:val="00"/>
    <w:family w:val="roman"/>
    <w:pitch w:val="default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Yu Gothic"/>
    <w:charset w:val="80"/>
    <w:family w:val="roman"/>
    <w:pitch w:val="default"/>
    <w:sig w:usb0="00000000" w:usb1="00000000" w:usb2="00000012" w:usb3="00000000" w:csb0="0002009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楷体_GB2312">
    <w:altName w:val="楷体"/>
    <w:charset w:val="86"/>
    <w:family w:val="modern"/>
    <w:pitch w:val="default"/>
    <w:sig w:usb0="00000000" w:usb1="0000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D18C0" w:rsidRDefault="008D0518">
    <w:pPr>
      <w:pStyle w:val="ac"/>
      <w:tabs>
        <w:tab w:val="center" w:pos="4820"/>
        <w:tab w:val="right" w:pos="9639"/>
      </w:tabs>
      <w:jc w:val="left"/>
    </w:pPr>
    <w:r>
      <w:tab/>
    </w:r>
    <w:r>
      <w:fldChar w:fldCharType="begin"/>
    </w:r>
    <w:r>
      <w:rPr>
        <w:rStyle w:val="af7"/>
      </w:rPr>
      <w:instrText xml:space="preserve"> PAGE </w:instrText>
    </w:r>
    <w:r>
      <w:fldChar w:fldCharType="separate"/>
    </w:r>
    <w:r w:rsidR="004B560A">
      <w:rPr>
        <w:rStyle w:val="af7"/>
        <w:noProof/>
      </w:rPr>
      <w:t>3</w:t>
    </w:r>
    <w:r>
      <w:fldChar w:fldCharType="end"/>
    </w:r>
    <w:r>
      <w:rPr>
        <w:rStyle w:val="af7"/>
      </w:rPr>
      <w:t>/</w:t>
    </w:r>
    <w:r>
      <w:fldChar w:fldCharType="begin"/>
    </w:r>
    <w:r>
      <w:rPr>
        <w:rStyle w:val="af7"/>
      </w:rPr>
      <w:instrText xml:space="preserve"> NUMPAGES </w:instrText>
    </w:r>
    <w:r>
      <w:fldChar w:fldCharType="separate"/>
    </w:r>
    <w:r w:rsidR="004B560A">
      <w:rPr>
        <w:rStyle w:val="af7"/>
        <w:noProof/>
      </w:rPr>
      <w:t>4</w:t>
    </w:r>
    <w:r>
      <w:fldChar w:fldCharType="end"/>
    </w:r>
    <w:r>
      <w:rPr>
        <w:rStyle w:val="af7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D0518" w:rsidRDefault="008D0518">
      <w:pPr>
        <w:spacing w:after="0"/>
      </w:pPr>
      <w:r>
        <w:separator/>
      </w:r>
    </w:p>
  </w:footnote>
  <w:footnote w:type="continuationSeparator" w:id="0">
    <w:p w:rsidR="008D0518" w:rsidRDefault="008D051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AD4046DD"/>
    <w:multiLevelType w:val="singleLevel"/>
    <w:tmpl w:val="AD4046DD"/>
    <w:lvl w:ilvl="0">
      <w:start w:val="1"/>
      <w:numFmt w:val="decimal"/>
      <w:suff w:val="space"/>
      <w:lvlText w:val="[%1]"/>
      <w:lvlJc w:val="left"/>
    </w:lvl>
  </w:abstractNum>
  <w:abstractNum w:abstractNumId="1" w15:restartNumberingAfterBreak="0">
    <w:nsid w:val="05067739"/>
    <w:multiLevelType w:val="multilevel"/>
    <w:tmpl w:val="05067739"/>
    <w:lvl w:ilvl="0">
      <w:start w:val="1"/>
      <w:numFmt w:val="decimal"/>
      <w:pStyle w:val="ObservationStyle"/>
      <w:lvlText w:val="Observation %1:"/>
      <w:lvlJc w:val="left"/>
      <w:pPr>
        <w:ind w:left="420" w:hanging="4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11261389"/>
    <w:multiLevelType w:val="multilevel"/>
    <w:tmpl w:val="11261389"/>
    <w:lvl w:ilvl="0">
      <w:start w:val="1"/>
      <w:numFmt w:val="decimal"/>
      <w:pStyle w:val="Proposal"/>
      <w:lvlText w:val="Proposal %1"/>
      <w:lvlJc w:val="left"/>
      <w:pPr>
        <w:ind w:left="1701" w:hanging="1701"/>
      </w:pPr>
      <w:rPr>
        <w:rFonts w:ascii="Arial" w:hAnsi="Arial" w:hint="default"/>
        <w:b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B8E5500"/>
    <w:multiLevelType w:val="multilevel"/>
    <w:tmpl w:val="1B8E5500"/>
    <w:lvl w:ilvl="0">
      <w:start w:val="1"/>
      <w:numFmt w:val="bullet"/>
      <w:pStyle w:val="2"/>
      <w:lvlText w:val="-"/>
      <w:lvlJc w:val="left"/>
      <w:pPr>
        <w:tabs>
          <w:tab w:val="left" w:pos="794"/>
        </w:tabs>
        <w:ind w:left="794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C9D752F"/>
    <w:multiLevelType w:val="multilevel"/>
    <w:tmpl w:val="1C9D752F"/>
    <w:lvl w:ilvl="0">
      <w:start w:val="1"/>
      <w:numFmt w:val="bullet"/>
      <w:pStyle w:val="textintend2"/>
      <w:lvlText w:val=""/>
      <w:lvlJc w:val="left"/>
      <w:pPr>
        <w:tabs>
          <w:tab w:val="left" w:pos="1418"/>
        </w:tabs>
        <w:ind w:left="1418" w:hanging="426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5" w15:restartNumberingAfterBreak="0">
    <w:nsid w:val="2148019C"/>
    <w:multiLevelType w:val="multilevel"/>
    <w:tmpl w:val="2148019C"/>
    <w:lvl w:ilvl="0">
      <w:start w:val="1"/>
      <w:numFmt w:val="bullet"/>
      <w:pStyle w:val="5"/>
      <w:lvlText w:val="-"/>
      <w:lvlJc w:val="left"/>
      <w:pPr>
        <w:tabs>
          <w:tab w:val="left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>
      <w:start w:val="1"/>
      <w:numFmt w:val="bullet"/>
      <w:lvlText w:val="o"/>
      <w:lvlJc w:val="left"/>
      <w:pPr>
        <w:tabs>
          <w:tab w:val="left" w:pos="1724"/>
        </w:tabs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444"/>
        </w:tabs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3164"/>
        </w:tabs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884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604"/>
        </w:tabs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324"/>
        </w:tabs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6044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764"/>
        </w:tabs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332F4931"/>
    <w:multiLevelType w:val="multilevel"/>
    <w:tmpl w:val="332F4931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16C7E23"/>
    <w:multiLevelType w:val="multilevel"/>
    <w:tmpl w:val="416C7E23"/>
    <w:lvl w:ilvl="0">
      <w:start w:val="1"/>
      <w:numFmt w:val="bullet"/>
      <w:pStyle w:val="3"/>
      <w:lvlText w:val="-"/>
      <w:lvlJc w:val="left"/>
      <w:pPr>
        <w:tabs>
          <w:tab w:val="left" w:pos="1077"/>
        </w:tabs>
        <w:ind w:left="1077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13E70C7"/>
    <w:multiLevelType w:val="multilevel"/>
    <w:tmpl w:val="513E70C7"/>
    <w:lvl w:ilvl="0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9" w15:restartNumberingAfterBreak="0">
    <w:nsid w:val="518234CB"/>
    <w:multiLevelType w:val="multilevel"/>
    <w:tmpl w:val="518234CB"/>
    <w:lvl w:ilvl="0">
      <w:start w:val="1"/>
      <w:numFmt w:val="bullet"/>
      <w:pStyle w:val="textintend1"/>
      <w:lvlText w:val=""/>
      <w:lvlJc w:val="left"/>
      <w:pPr>
        <w:tabs>
          <w:tab w:val="left" w:pos="992"/>
        </w:tabs>
        <w:ind w:left="992" w:hanging="425"/>
      </w:pPr>
      <w:rPr>
        <w:rFonts w:ascii="Symbol" w:eastAsia="Times New Roman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10" w15:restartNumberingAfterBreak="0">
    <w:nsid w:val="534A79D7"/>
    <w:multiLevelType w:val="multilevel"/>
    <w:tmpl w:val="534A79D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58D45F7"/>
    <w:multiLevelType w:val="multilevel"/>
    <w:tmpl w:val="558D45F7"/>
    <w:lvl w:ilvl="0">
      <w:start w:val="1"/>
      <w:numFmt w:val="decimal"/>
      <w:pStyle w:val="1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pStyle w:val="20"/>
      <w:lvlText w:val="%1.%2"/>
      <w:lvlJc w:val="left"/>
      <w:pPr>
        <w:ind w:left="576" w:hanging="576"/>
      </w:pPr>
      <w:rPr>
        <w:rFonts w:hint="eastAsia"/>
      </w:rPr>
    </w:lvl>
    <w:lvl w:ilvl="2">
      <w:start w:val="1"/>
      <w:numFmt w:val="decimal"/>
      <w:pStyle w:val="30"/>
      <w:lvlText w:val="%1.%2.%3"/>
      <w:lvlJc w:val="left"/>
      <w:pPr>
        <w:ind w:left="720" w:hanging="720"/>
      </w:pPr>
      <w:rPr>
        <w:rFonts w:hint="eastAsia"/>
      </w:rPr>
    </w:lvl>
    <w:lvl w:ilvl="3">
      <w:start w:val="1"/>
      <w:numFmt w:val="decimal"/>
      <w:pStyle w:val="4"/>
      <w:lvlText w:val="%1.%2.%3.%4"/>
      <w:lvlJc w:val="left"/>
      <w:pPr>
        <w:ind w:left="864" w:hanging="864"/>
      </w:pPr>
      <w:rPr>
        <w:rFonts w:hint="eastAsia"/>
      </w:rPr>
    </w:lvl>
    <w:lvl w:ilvl="4">
      <w:start w:val="1"/>
      <w:numFmt w:val="decimal"/>
      <w:pStyle w:val="50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12" w15:restartNumberingAfterBreak="0">
    <w:nsid w:val="56222E14"/>
    <w:multiLevelType w:val="multilevel"/>
    <w:tmpl w:val="56222E14"/>
    <w:lvl w:ilvl="0">
      <w:start w:val="1"/>
      <w:numFmt w:val="bullet"/>
      <w:pStyle w:val="a"/>
      <w:lvlText w:val="-"/>
      <w:lvlJc w:val="left"/>
      <w:pPr>
        <w:tabs>
          <w:tab w:val="left" w:pos="510"/>
        </w:tabs>
        <w:ind w:left="510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2CD189C"/>
    <w:multiLevelType w:val="multilevel"/>
    <w:tmpl w:val="62CD189C"/>
    <w:lvl w:ilvl="0">
      <w:start w:val="1"/>
      <w:numFmt w:val="bullet"/>
      <w:pStyle w:val="CommentSubject1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B991124"/>
    <w:multiLevelType w:val="multilevel"/>
    <w:tmpl w:val="6B99112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E4C1C54"/>
    <w:multiLevelType w:val="multilevel"/>
    <w:tmpl w:val="6E4C1C54"/>
    <w:lvl w:ilvl="0">
      <w:start w:val="1"/>
      <w:numFmt w:val="bullet"/>
      <w:pStyle w:val="40"/>
      <w:lvlText w:val="-"/>
      <w:lvlJc w:val="left"/>
      <w:pPr>
        <w:tabs>
          <w:tab w:val="left" w:pos="1361"/>
        </w:tabs>
        <w:ind w:left="1361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5"/>
  </w:num>
  <w:num w:numId="3">
    <w:abstractNumId w:val="7"/>
  </w:num>
  <w:num w:numId="4">
    <w:abstractNumId w:val="3"/>
  </w:num>
  <w:num w:numId="5">
    <w:abstractNumId w:val="12"/>
  </w:num>
  <w:num w:numId="6">
    <w:abstractNumId w:val="5"/>
  </w:num>
  <w:num w:numId="7">
    <w:abstractNumId w:val="10"/>
  </w:num>
  <w:num w:numId="8">
    <w:abstractNumId w:val="2"/>
  </w:num>
  <w:num w:numId="9">
    <w:abstractNumId w:val="4"/>
  </w:num>
  <w:num w:numId="10">
    <w:abstractNumId w:val="13"/>
  </w:num>
  <w:num w:numId="11">
    <w:abstractNumId w:val="9"/>
  </w:num>
  <w:num w:numId="12">
    <w:abstractNumId w:val="6"/>
  </w:num>
  <w:num w:numId="13">
    <w:abstractNumId w:val="1"/>
  </w:num>
  <w:num w:numId="14">
    <w:abstractNumId w:val="14"/>
  </w:num>
  <w:num w:numId="15">
    <w:abstractNumId w:val="8"/>
  </w:num>
  <w:num w:numId="16">
    <w:abstractNumId w:val="11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-Yuan2">
    <w15:presenceInfo w15:providerId="None" w15:userId="ZTE-Yuan2"/>
  </w15:person>
  <w15:person w15:author="ZTE-Yuan">
    <w15:presenceInfo w15:providerId="None" w15:userId="ZTE-Yu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567"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2MDY1NjY3sTAwMjAzMDJS0lEKTi0uzszPAykwM6sFABQvbKwtAAAA"/>
  </w:docVars>
  <w:rsids>
    <w:rsidRoot w:val="00FB3C9D"/>
    <w:rsid w:val="00002171"/>
    <w:rsid w:val="0000483C"/>
    <w:rsid w:val="00005E43"/>
    <w:rsid w:val="00006EE7"/>
    <w:rsid w:val="000100C5"/>
    <w:rsid w:val="000122B1"/>
    <w:rsid w:val="00013646"/>
    <w:rsid w:val="00015740"/>
    <w:rsid w:val="00015DBC"/>
    <w:rsid w:val="00017121"/>
    <w:rsid w:val="00022B9C"/>
    <w:rsid w:val="00023308"/>
    <w:rsid w:val="00024034"/>
    <w:rsid w:val="00025DF1"/>
    <w:rsid w:val="000267B2"/>
    <w:rsid w:val="000301AA"/>
    <w:rsid w:val="000301BE"/>
    <w:rsid w:val="00034101"/>
    <w:rsid w:val="00034B3C"/>
    <w:rsid w:val="000369EE"/>
    <w:rsid w:val="00041594"/>
    <w:rsid w:val="0004262D"/>
    <w:rsid w:val="00044D3C"/>
    <w:rsid w:val="00045938"/>
    <w:rsid w:val="00046CFA"/>
    <w:rsid w:val="00047FB5"/>
    <w:rsid w:val="00050545"/>
    <w:rsid w:val="00053A22"/>
    <w:rsid w:val="00056A7A"/>
    <w:rsid w:val="00056FA0"/>
    <w:rsid w:val="000571A8"/>
    <w:rsid w:val="000576CF"/>
    <w:rsid w:val="00057B8E"/>
    <w:rsid w:val="00057BD3"/>
    <w:rsid w:val="00060567"/>
    <w:rsid w:val="00061D42"/>
    <w:rsid w:val="00064493"/>
    <w:rsid w:val="00066995"/>
    <w:rsid w:val="00070353"/>
    <w:rsid w:val="000711BB"/>
    <w:rsid w:val="00074B10"/>
    <w:rsid w:val="0007764C"/>
    <w:rsid w:val="000818B8"/>
    <w:rsid w:val="000818F4"/>
    <w:rsid w:val="00081EC4"/>
    <w:rsid w:val="00082BAD"/>
    <w:rsid w:val="00084466"/>
    <w:rsid w:val="00085720"/>
    <w:rsid w:val="00090601"/>
    <w:rsid w:val="00093756"/>
    <w:rsid w:val="00094AB9"/>
    <w:rsid w:val="000953B6"/>
    <w:rsid w:val="00095975"/>
    <w:rsid w:val="00095EDC"/>
    <w:rsid w:val="00097B99"/>
    <w:rsid w:val="000A0033"/>
    <w:rsid w:val="000A045B"/>
    <w:rsid w:val="000A1C5D"/>
    <w:rsid w:val="000A221D"/>
    <w:rsid w:val="000A4B4F"/>
    <w:rsid w:val="000A68FA"/>
    <w:rsid w:val="000A6956"/>
    <w:rsid w:val="000A6A9A"/>
    <w:rsid w:val="000A786B"/>
    <w:rsid w:val="000A7F4C"/>
    <w:rsid w:val="000B0CE0"/>
    <w:rsid w:val="000B162C"/>
    <w:rsid w:val="000B2A4F"/>
    <w:rsid w:val="000B4631"/>
    <w:rsid w:val="000B5469"/>
    <w:rsid w:val="000B7832"/>
    <w:rsid w:val="000B78FB"/>
    <w:rsid w:val="000B79DB"/>
    <w:rsid w:val="000B7A5D"/>
    <w:rsid w:val="000C0F85"/>
    <w:rsid w:val="000C1310"/>
    <w:rsid w:val="000C5F3C"/>
    <w:rsid w:val="000C6477"/>
    <w:rsid w:val="000C6CC3"/>
    <w:rsid w:val="000E03C4"/>
    <w:rsid w:val="000E0E41"/>
    <w:rsid w:val="000E15AB"/>
    <w:rsid w:val="000E6BD6"/>
    <w:rsid w:val="000F0DE1"/>
    <w:rsid w:val="000F14EE"/>
    <w:rsid w:val="000F1B5F"/>
    <w:rsid w:val="000F1E7D"/>
    <w:rsid w:val="000F2E9B"/>
    <w:rsid w:val="000F38DD"/>
    <w:rsid w:val="000F5021"/>
    <w:rsid w:val="000F5134"/>
    <w:rsid w:val="000F5CC4"/>
    <w:rsid w:val="000F5DA6"/>
    <w:rsid w:val="000F7D77"/>
    <w:rsid w:val="00107335"/>
    <w:rsid w:val="00107715"/>
    <w:rsid w:val="00111FD9"/>
    <w:rsid w:val="00113F80"/>
    <w:rsid w:val="001154C9"/>
    <w:rsid w:val="00115CFC"/>
    <w:rsid w:val="0011653C"/>
    <w:rsid w:val="001202CB"/>
    <w:rsid w:val="00120D0C"/>
    <w:rsid w:val="001222C2"/>
    <w:rsid w:val="00123DA6"/>
    <w:rsid w:val="00124C77"/>
    <w:rsid w:val="00125123"/>
    <w:rsid w:val="0013348E"/>
    <w:rsid w:val="00133F0B"/>
    <w:rsid w:val="001343B0"/>
    <w:rsid w:val="001349BC"/>
    <w:rsid w:val="00136D1F"/>
    <w:rsid w:val="00141B05"/>
    <w:rsid w:val="0014408A"/>
    <w:rsid w:val="001444DC"/>
    <w:rsid w:val="001446E7"/>
    <w:rsid w:val="00146D5C"/>
    <w:rsid w:val="00146E5B"/>
    <w:rsid w:val="00150AF6"/>
    <w:rsid w:val="00151826"/>
    <w:rsid w:val="00151DC1"/>
    <w:rsid w:val="00154CDE"/>
    <w:rsid w:val="00154F7E"/>
    <w:rsid w:val="001551E2"/>
    <w:rsid w:val="001552FD"/>
    <w:rsid w:val="00155445"/>
    <w:rsid w:val="00155572"/>
    <w:rsid w:val="00160B0D"/>
    <w:rsid w:val="001614D8"/>
    <w:rsid w:val="001632EC"/>
    <w:rsid w:val="001663CB"/>
    <w:rsid w:val="0016729F"/>
    <w:rsid w:val="001701D2"/>
    <w:rsid w:val="00180DEC"/>
    <w:rsid w:val="0018150A"/>
    <w:rsid w:val="001833E5"/>
    <w:rsid w:val="00185E1A"/>
    <w:rsid w:val="00185F43"/>
    <w:rsid w:val="001933B5"/>
    <w:rsid w:val="001A126F"/>
    <w:rsid w:val="001A4B2D"/>
    <w:rsid w:val="001A4E19"/>
    <w:rsid w:val="001A50CB"/>
    <w:rsid w:val="001B031F"/>
    <w:rsid w:val="001B3D23"/>
    <w:rsid w:val="001B490B"/>
    <w:rsid w:val="001B64DA"/>
    <w:rsid w:val="001B77AC"/>
    <w:rsid w:val="001B7D1B"/>
    <w:rsid w:val="001C0F3F"/>
    <w:rsid w:val="001C1A4E"/>
    <w:rsid w:val="001C2ED3"/>
    <w:rsid w:val="001C3555"/>
    <w:rsid w:val="001C6E79"/>
    <w:rsid w:val="001D10E1"/>
    <w:rsid w:val="001D1A2F"/>
    <w:rsid w:val="001D3066"/>
    <w:rsid w:val="001D32BD"/>
    <w:rsid w:val="001D4078"/>
    <w:rsid w:val="001D7235"/>
    <w:rsid w:val="001D7CF5"/>
    <w:rsid w:val="001E069C"/>
    <w:rsid w:val="001E237B"/>
    <w:rsid w:val="001E2735"/>
    <w:rsid w:val="001F02BF"/>
    <w:rsid w:val="001F217C"/>
    <w:rsid w:val="001F3D00"/>
    <w:rsid w:val="001F6736"/>
    <w:rsid w:val="001F7B83"/>
    <w:rsid w:val="001F7F31"/>
    <w:rsid w:val="002034C4"/>
    <w:rsid w:val="002042C1"/>
    <w:rsid w:val="00205D42"/>
    <w:rsid w:val="00206961"/>
    <w:rsid w:val="00206F50"/>
    <w:rsid w:val="002070B3"/>
    <w:rsid w:val="00207D39"/>
    <w:rsid w:val="00210583"/>
    <w:rsid w:val="002110D8"/>
    <w:rsid w:val="00212650"/>
    <w:rsid w:val="002143D1"/>
    <w:rsid w:val="0021582F"/>
    <w:rsid w:val="00216837"/>
    <w:rsid w:val="002203A2"/>
    <w:rsid w:val="0022081A"/>
    <w:rsid w:val="002226D1"/>
    <w:rsid w:val="00222A1B"/>
    <w:rsid w:val="00222A7A"/>
    <w:rsid w:val="00223441"/>
    <w:rsid w:val="00224EDE"/>
    <w:rsid w:val="00224F89"/>
    <w:rsid w:val="002269C2"/>
    <w:rsid w:val="00230435"/>
    <w:rsid w:val="0023140C"/>
    <w:rsid w:val="00231ED6"/>
    <w:rsid w:val="002322A7"/>
    <w:rsid w:val="002342B4"/>
    <w:rsid w:val="00236734"/>
    <w:rsid w:val="002373E8"/>
    <w:rsid w:val="00241D61"/>
    <w:rsid w:val="00244466"/>
    <w:rsid w:val="002450FC"/>
    <w:rsid w:val="00246065"/>
    <w:rsid w:val="00247587"/>
    <w:rsid w:val="00252513"/>
    <w:rsid w:val="002525DC"/>
    <w:rsid w:val="00252E5E"/>
    <w:rsid w:val="00256507"/>
    <w:rsid w:val="00256CFB"/>
    <w:rsid w:val="0025783A"/>
    <w:rsid w:val="00257DD1"/>
    <w:rsid w:val="00261173"/>
    <w:rsid w:val="002635CD"/>
    <w:rsid w:val="00263A72"/>
    <w:rsid w:val="0026457B"/>
    <w:rsid w:val="0026476C"/>
    <w:rsid w:val="0026590F"/>
    <w:rsid w:val="00265ACD"/>
    <w:rsid w:val="00266282"/>
    <w:rsid w:val="00267BDA"/>
    <w:rsid w:val="0027082C"/>
    <w:rsid w:val="00270B27"/>
    <w:rsid w:val="00270CA6"/>
    <w:rsid w:val="00271329"/>
    <w:rsid w:val="002713D3"/>
    <w:rsid w:val="00271F28"/>
    <w:rsid w:val="00273C47"/>
    <w:rsid w:val="00274116"/>
    <w:rsid w:val="002751B2"/>
    <w:rsid w:val="00275579"/>
    <w:rsid w:val="00276BFA"/>
    <w:rsid w:val="00277C14"/>
    <w:rsid w:val="00283C1B"/>
    <w:rsid w:val="00283CD4"/>
    <w:rsid w:val="00284194"/>
    <w:rsid w:val="002841F1"/>
    <w:rsid w:val="00284A26"/>
    <w:rsid w:val="00287175"/>
    <w:rsid w:val="00291962"/>
    <w:rsid w:val="00294F36"/>
    <w:rsid w:val="00295928"/>
    <w:rsid w:val="00297F4E"/>
    <w:rsid w:val="002A0222"/>
    <w:rsid w:val="002A06C1"/>
    <w:rsid w:val="002A070D"/>
    <w:rsid w:val="002A2EC4"/>
    <w:rsid w:val="002A6597"/>
    <w:rsid w:val="002A71DE"/>
    <w:rsid w:val="002A72F4"/>
    <w:rsid w:val="002A7B3F"/>
    <w:rsid w:val="002B104F"/>
    <w:rsid w:val="002B168F"/>
    <w:rsid w:val="002B1C46"/>
    <w:rsid w:val="002B31C3"/>
    <w:rsid w:val="002B6921"/>
    <w:rsid w:val="002C043C"/>
    <w:rsid w:val="002C26EC"/>
    <w:rsid w:val="002C278D"/>
    <w:rsid w:val="002C6202"/>
    <w:rsid w:val="002C623F"/>
    <w:rsid w:val="002C6CD3"/>
    <w:rsid w:val="002C75E9"/>
    <w:rsid w:val="002C7AE9"/>
    <w:rsid w:val="002D02B9"/>
    <w:rsid w:val="002D0DFA"/>
    <w:rsid w:val="002D1D15"/>
    <w:rsid w:val="002D32D2"/>
    <w:rsid w:val="002D3E32"/>
    <w:rsid w:val="002E06D5"/>
    <w:rsid w:val="002E0EE6"/>
    <w:rsid w:val="002E156A"/>
    <w:rsid w:val="002E1EAB"/>
    <w:rsid w:val="002E2EB8"/>
    <w:rsid w:val="002E635A"/>
    <w:rsid w:val="002E6468"/>
    <w:rsid w:val="002E6820"/>
    <w:rsid w:val="002E775D"/>
    <w:rsid w:val="002F264A"/>
    <w:rsid w:val="002F28AB"/>
    <w:rsid w:val="002F62AF"/>
    <w:rsid w:val="002F6B1B"/>
    <w:rsid w:val="00300D99"/>
    <w:rsid w:val="0030200E"/>
    <w:rsid w:val="0030624E"/>
    <w:rsid w:val="00306EDF"/>
    <w:rsid w:val="00307EFB"/>
    <w:rsid w:val="00311126"/>
    <w:rsid w:val="003134B3"/>
    <w:rsid w:val="00313985"/>
    <w:rsid w:val="003200FE"/>
    <w:rsid w:val="00320928"/>
    <w:rsid w:val="00322B4A"/>
    <w:rsid w:val="00325BFC"/>
    <w:rsid w:val="00326F53"/>
    <w:rsid w:val="00327786"/>
    <w:rsid w:val="003300F0"/>
    <w:rsid w:val="00330346"/>
    <w:rsid w:val="00333F69"/>
    <w:rsid w:val="00336AE4"/>
    <w:rsid w:val="00340AC9"/>
    <w:rsid w:val="00340AEA"/>
    <w:rsid w:val="0034168D"/>
    <w:rsid w:val="00342999"/>
    <w:rsid w:val="00343E39"/>
    <w:rsid w:val="0035075D"/>
    <w:rsid w:val="00350F10"/>
    <w:rsid w:val="00353CD9"/>
    <w:rsid w:val="00356377"/>
    <w:rsid w:val="0035683F"/>
    <w:rsid w:val="00361968"/>
    <w:rsid w:val="003631C4"/>
    <w:rsid w:val="00366D26"/>
    <w:rsid w:val="0036797E"/>
    <w:rsid w:val="00367F1E"/>
    <w:rsid w:val="00377342"/>
    <w:rsid w:val="0038514D"/>
    <w:rsid w:val="00386A14"/>
    <w:rsid w:val="00391515"/>
    <w:rsid w:val="0039187D"/>
    <w:rsid w:val="00391C04"/>
    <w:rsid w:val="003936AA"/>
    <w:rsid w:val="00396679"/>
    <w:rsid w:val="00397272"/>
    <w:rsid w:val="003A2BC0"/>
    <w:rsid w:val="003A5CDA"/>
    <w:rsid w:val="003A6450"/>
    <w:rsid w:val="003A653D"/>
    <w:rsid w:val="003A74A2"/>
    <w:rsid w:val="003B063D"/>
    <w:rsid w:val="003B1B8C"/>
    <w:rsid w:val="003B1E48"/>
    <w:rsid w:val="003B2B37"/>
    <w:rsid w:val="003B331C"/>
    <w:rsid w:val="003B3C0F"/>
    <w:rsid w:val="003B7B9A"/>
    <w:rsid w:val="003C05CA"/>
    <w:rsid w:val="003C1CDA"/>
    <w:rsid w:val="003C2081"/>
    <w:rsid w:val="003C2586"/>
    <w:rsid w:val="003C43B0"/>
    <w:rsid w:val="003C4E76"/>
    <w:rsid w:val="003C7934"/>
    <w:rsid w:val="003C7EBD"/>
    <w:rsid w:val="003D1DDD"/>
    <w:rsid w:val="003D287E"/>
    <w:rsid w:val="003D48D5"/>
    <w:rsid w:val="003D4ED7"/>
    <w:rsid w:val="003D7921"/>
    <w:rsid w:val="003D7AEE"/>
    <w:rsid w:val="003E0E2F"/>
    <w:rsid w:val="003E0FF2"/>
    <w:rsid w:val="003E3AFA"/>
    <w:rsid w:val="003E66F5"/>
    <w:rsid w:val="003E6F62"/>
    <w:rsid w:val="003E7A3F"/>
    <w:rsid w:val="003E7DB4"/>
    <w:rsid w:val="003F0421"/>
    <w:rsid w:val="003F0C82"/>
    <w:rsid w:val="003F3B5A"/>
    <w:rsid w:val="003F5EC0"/>
    <w:rsid w:val="003F6639"/>
    <w:rsid w:val="003F7D7D"/>
    <w:rsid w:val="003F7EF6"/>
    <w:rsid w:val="00400034"/>
    <w:rsid w:val="00400D84"/>
    <w:rsid w:val="00404041"/>
    <w:rsid w:val="00405549"/>
    <w:rsid w:val="0041279E"/>
    <w:rsid w:val="00412A7B"/>
    <w:rsid w:val="0041363C"/>
    <w:rsid w:val="00413C87"/>
    <w:rsid w:val="004150D5"/>
    <w:rsid w:val="00415D49"/>
    <w:rsid w:val="00416E1A"/>
    <w:rsid w:val="004173B6"/>
    <w:rsid w:val="004175B8"/>
    <w:rsid w:val="00420328"/>
    <w:rsid w:val="00423FE3"/>
    <w:rsid w:val="00425230"/>
    <w:rsid w:val="00425254"/>
    <w:rsid w:val="004258D9"/>
    <w:rsid w:val="004313CD"/>
    <w:rsid w:val="00431991"/>
    <w:rsid w:val="00431B4B"/>
    <w:rsid w:val="0043359C"/>
    <w:rsid w:val="00433721"/>
    <w:rsid w:val="00433D67"/>
    <w:rsid w:val="0043433F"/>
    <w:rsid w:val="00440C74"/>
    <w:rsid w:val="00451669"/>
    <w:rsid w:val="0045231C"/>
    <w:rsid w:val="004559F4"/>
    <w:rsid w:val="00455BCA"/>
    <w:rsid w:val="00456A8D"/>
    <w:rsid w:val="00456DAE"/>
    <w:rsid w:val="00461332"/>
    <w:rsid w:val="00461C5A"/>
    <w:rsid w:val="00463BF1"/>
    <w:rsid w:val="00463D49"/>
    <w:rsid w:val="00466280"/>
    <w:rsid w:val="004706FA"/>
    <w:rsid w:val="004712E1"/>
    <w:rsid w:val="00475A34"/>
    <w:rsid w:val="00476717"/>
    <w:rsid w:val="00476F75"/>
    <w:rsid w:val="004777AF"/>
    <w:rsid w:val="00477F20"/>
    <w:rsid w:val="0048024F"/>
    <w:rsid w:val="00484CB2"/>
    <w:rsid w:val="00485C3F"/>
    <w:rsid w:val="00492005"/>
    <w:rsid w:val="0049339C"/>
    <w:rsid w:val="00495600"/>
    <w:rsid w:val="004967C9"/>
    <w:rsid w:val="0049681A"/>
    <w:rsid w:val="00497275"/>
    <w:rsid w:val="00497E23"/>
    <w:rsid w:val="004A09B4"/>
    <w:rsid w:val="004A2923"/>
    <w:rsid w:val="004A6682"/>
    <w:rsid w:val="004A6E6D"/>
    <w:rsid w:val="004B06A6"/>
    <w:rsid w:val="004B2C1B"/>
    <w:rsid w:val="004B37F6"/>
    <w:rsid w:val="004B3AF7"/>
    <w:rsid w:val="004B4F9E"/>
    <w:rsid w:val="004B560A"/>
    <w:rsid w:val="004B726C"/>
    <w:rsid w:val="004C1445"/>
    <w:rsid w:val="004C4B19"/>
    <w:rsid w:val="004C4DAE"/>
    <w:rsid w:val="004C5CBA"/>
    <w:rsid w:val="004C6879"/>
    <w:rsid w:val="004D0299"/>
    <w:rsid w:val="004D0C69"/>
    <w:rsid w:val="004D1103"/>
    <w:rsid w:val="004D17B2"/>
    <w:rsid w:val="004D221D"/>
    <w:rsid w:val="004D3569"/>
    <w:rsid w:val="004D536E"/>
    <w:rsid w:val="004D56E0"/>
    <w:rsid w:val="004E2608"/>
    <w:rsid w:val="004E4CBB"/>
    <w:rsid w:val="004E5491"/>
    <w:rsid w:val="004E5A3E"/>
    <w:rsid w:val="004F0F81"/>
    <w:rsid w:val="004F10AD"/>
    <w:rsid w:val="004F668D"/>
    <w:rsid w:val="00500112"/>
    <w:rsid w:val="00500536"/>
    <w:rsid w:val="0050064F"/>
    <w:rsid w:val="0050185B"/>
    <w:rsid w:val="00502F84"/>
    <w:rsid w:val="00504E01"/>
    <w:rsid w:val="005055CC"/>
    <w:rsid w:val="005063AF"/>
    <w:rsid w:val="005068A3"/>
    <w:rsid w:val="005075AA"/>
    <w:rsid w:val="00510442"/>
    <w:rsid w:val="00511837"/>
    <w:rsid w:val="00513750"/>
    <w:rsid w:val="00514254"/>
    <w:rsid w:val="00515C33"/>
    <w:rsid w:val="0051774D"/>
    <w:rsid w:val="00520A05"/>
    <w:rsid w:val="0052312D"/>
    <w:rsid w:val="005235F4"/>
    <w:rsid w:val="00524EDC"/>
    <w:rsid w:val="0052516B"/>
    <w:rsid w:val="00527601"/>
    <w:rsid w:val="005279E9"/>
    <w:rsid w:val="005309DA"/>
    <w:rsid w:val="00530BC7"/>
    <w:rsid w:val="005316CE"/>
    <w:rsid w:val="005323E1"/>
    <w:rsid w:val="0053332F"/>
    <w:rsid w:val="00535503"/>
    <w:rsid w:val="005357AC"/>
    <w:rsid w:val="005365BA"/>
    <w:rsid w:val="00536BFB"/>
    <w:rsid w:val="005402DA"/>
    <w:rsid w:val="005409A9"/>
    <w:rsid w:val="005410C9"/>
    <w:rsid w:val="00541B34"/>
    <w:rsid w:val="0054223A"/>
    <w:rsid w:val="00542290"/>
    <w:rsid w:val="00543D2C"/>
    <w:rsid w:val="005442E9"/>
    <w:rsid w:val="0054630B"/>
    <w:rsid w:val="00550F08"/>
    <w:rsid w:val="005524FB"/>
    <w:rsid w:val="0055352F"/>
    <w:rsid w:val="00553863"/>
    <w:rsid w:val="00553E59"/>
    <w:rsid w:val="005561C4"/>
    <w:rsid w:val="005574B7"/>
    <w:rsid w:val="00561466"/>
    <w:rsid w:val="0056179B"/>
    <w:rsid w:val="00563423"/>
    <w:rsid w:val="00564D32"/>
    <w:rsid w:val="00565DE3"/>
    <w:rsid w:val="005708E0"/>
    <w:rsid w:val="00572B69"/>
    <w:rsid w:val="00574DFE"/>
    <w:rsid w:val="00581839"/>
    <w:rsid w:val="00582B22"/>
    <w:rsid w:val="00583B1A"/>
    <w:rsid w:val="00586D83"/>
    <w:rsid w:val="00591E0D"/>
    <w:rsid w:val="00594119"/>
    <w:rsid w:val="00594941"/>
    <w:rsid w:val="005965A9"/>
    <w:rsid w:val="005A2499"/>
    <w:rsid w:val="005A2610"/>
    <w:rsid w:val="005A31B9"/>
    <w:rsid w:val="005A3C8E"/>
    <w:rsid w:val="005A5587"/>
    <w:rsid w:val="005A601C"/>
    <w:rsid w:val="005A6ED1"/>
    <w:rsid w:val="005B0891"/>
    <w:rsid w:val="005B1709"/>
    <w:rsid w:val="005B2601"/>
    <w:rsid w:val="005B43FF"/>
    <w:rsid w:val="005B4502"/>
    <w:rsid w:val="005B63EE"/>
    <w:rsid w:val="005B6BAD"/>
    <w:rsid w:val="005C03F6"/>
    <w:rsid w:val="005C18B5"/>
    <w:rsid w:val="005C1F9B"/>
    <w:rsid w:val="005C38C5"/>
    <w:rsid w:val="005C5080"/>
    <w:rsid w:val="005C5CDB"/>
    <w:rsid w:val="005D0F4E"/>
    <w:rsid w:val="005D195F"/>
    <w:rsid w:val="005D1D74"/>
    <w:rsid w:val="005D2E6B"/>
    <w:rsid w:val="005D3DF0"/>
    <w:rsid w:val="005D3FB5"/>
    <w:rsid w:val="005D6FFB"/>
    <w:rsid w:val="005E13BD"/>
    <w:rsid w:val="005E18B8"/>
    <w:rsid w:val="005E2099"/>
    <w:rsid w:val="005E28E5"/>
    <w:rsid w:val="005E3C1B"/>
    <w:rsid w:val="005E52A0"/>
    <w:rsid w:val="005E7F5A"/>
    <w:rsid w:val="005F0C76"/>
    <w:rsid w:val="005F4477"/>
    <w:rsid w:val="005F4723"/>
    <w:rsid w:val="006002A0"/>
    <w:rsid w:val="006012E1"/>
    <w:rsid w:val="006035FB"/>
    <w:rsid w:val="0060368A"/>
    <w:rsid w:val="0060457F"/>
    <w:rsid w:val="0060761A"/>
    <w:rsid w:val="00610954"/>
    <w:rsid w:val="0061237A"/>
    <w:rsid w:val="006123FE"/>
    <w:rsid w:val="00613669"/>
    <w:rsid w:val="00614C44"/>
    <w:rsid w:val="006150F0"/>
    <w:rsid w:val="00621611"/>
    <w:rsid w:val="00621BC8"/>
    <w:rsid w:val="00627583"/>
    <w:rsid w:val="00627A80"/>
    <w:rsid w:val="006323BE"/>
    <w:rsid w:val="0064251C"/>
    <w:rsid w:val="006459A5"/>
    <w:rsid w:val="00650929"/>
    <w:rsid w:val="00653B9F"/>
    <w:rsid w:val="006555C0"/>
    <w:rsid w:val="00657D64"/>
    <w:rsid w:val="00657D7A"/>
    <w:rsid w:val="00662067"/>
    <w:rsid w:val="0066350F"/>
    <w:rsid w:val="00663C83"/>
    <w:rsid w:val="006649F6"/>
    <w:rsid w:val="00666863"/>
    <w:rsid w:val="006706EF"/>
    <w:rsid w:val="006720B4"/>
    <w:rsid w:val="00672307"/>
    <w:rsid w:val="00677D1E"/>
    <w:rsid w:val="00680C16"/>
    <w:rsid w:val="006814F5"/>
    <w:rsid w:val="006816B7"/>
    <w:rsid w:val="00682972"/>
    <w:rsid w:val="00684496"/>
    <w:rsid w:val="006844A9"/>
    <w:rsid w:val="00685769"/>
    <w:rsid w:val="0068584A"/>
    <w:rsid w:val="00685F58"/>
    <w:rsid w:val="00686179"/>
    <w:rsid w:val="00687950"/>
    <w:rsid w:val="006906CF"/>
    <w:rsid w:val="00692BA2"/>
    <w:rsid w:val="0069315B"/>
    <w:rsid w:val="00693CA0"/>
    <w:rsid w:val="006945FE"/>
    <w:rsid w:val="00694C89"/>
    <w:rsid w:val="006956EF"/>
    <w:rsid w:val="00695901"/>
    <w:rsid w:val="00696984"/>
    <w:rsid w:val="006A085B"/>
    <w:rsid w:val="006A09E3"/>
    <w:rsid w:val="006A1376"/>
    <w:rsid w:val="006A2066"/>
    <w:rsid w:val="006A39B9"/>
    <w:rsid w:val="006A781E"/>
    <w:rsid w:val="006B25AE"/>
    <w:rsid w:val="006B2D0C"/>
    <w:rsid w:val="006B3690"/>
    <w:rsid w:val="006B3F6B"/>
    <w:rsid w:val="006B4E89"/>
    <w:rsid w:val="006B74A7"/>
    <w:rsid w:val="006C3DAC"/>
    <w:rsid w:val="006C648D"/>
    <w:rsid w:val="006C73DA"/>
    <w:rsid w:val="006C7A4C"/>
    <w:rsid w:val="006C7EE5"/>
    <w:rsid w:val="006D02B7"/>
    <w:rsid w:val="006D31EA"/>
    <w:rsid w:val="006D3250"/>
    <w:rsid w:val="006E081A"/>
    <w:rsid w:val="006E09BE"/>
    <w:rsid w:val="006E1180"/>
    <w:rsid w:val="006E3083"/>
    <w:rsid w:val="006E3DA9"/>
    <w:rsid w:val="006E4398"/>
    <w:rsid w:val="006E66CE"/>
    <w:rsid w:val="006E68A4"/>
    <w:rsid w:val="006E6A57"/>
    <w:rsid w:val="006E7202"/>
    <w:rsid w:val="006E7824"/>
    <w:rsid w:val="006F0C7A"/>
    <w:rsid w:val="006F0E06"/>
    <w:rsid w:val="006F1774"/>
    <w:rsid w:val="006F1E83"/>
    <w:rsid w:val="006F374A"/>
    <w:rsid w:val="006F3AF0"/>
    <w:rsid w:val="006F4E7D"/>
    <w:rsid w:val="006F5928"/>
    <w:rsid w:val="007002AE"/>
    <w:rsid w:val="0070228E"/>
    <w:rsid w:val="00704EA2"/>
    <w:rsid w:val="007059B1"/>
    <w:rsid w:val="007072EF"/>
    <w:rsid w:val="007107F1"/>
    <w:rsid w:val="007109CB"/>
    <w:rsid w:val="0071115C"/>
    <w:rsid w:val="00711CCE"/>
    <w:rsid w:val="00713D68"/>
    <w:rsid w:val="007148EA"/>
    <w:rsid w:val="00717407"/>
    <w:rsid w:val="00717DBE"/>
    <w:rsid w:val="0072006E"/>
    <w:rsid w:val="007203FF"/>
    <w:rsid w:val="0072147B"/>
    <w:rsid w:val="007222AB"/>
    <w:rsid w:val="007261FA"/>
    <w:rsid w:val="00731E1B"/>
    <w:rsid w:val="0073288F"/>
    <w:rsid w:val="00732A17"/>
    <w:rsid w:val="00732F98"/>
    <w:rsid w:val="007345B3"/>
    <w:rsid w:val="00734C07"/>
    <w:rsid w:val="007353ED"/>
    <w:rsid w:val="00736219"/>
    <w:rsid w:val="00736AAB"/>
    <w:rsid w:val="007415B6"/>
    <w:rsid w:val="0074199D"/>
    <w:rsid w:val="00741CE7"/>
    <w:rsid w:val="00743BAD"/>
    <w:rsid w:val="00744A23"/>
    <w:rsid w:val="00750FAA"/>
    <w:rsid w:val="007527DB"/>
    <w:rsid w:val="00753C4A"/>
    <w:rsid w:val="00755E88"/>
    <w:rsid w:val="00756022"/>
    <w:rsid w:val="0075727D"/>
    <w:rsid w:val="00757C60"/>
    <w:rsid w:val="007613FE"/>
    <w:rsid w:val="00763769"/>
    <w:rsid w:val="007648FA"/>
    <w:rsid w:val="0076783C"/>
    <w:rsid w:val="00770949"/>
    <w:rsid w:val="00770EFB"/>
    <w:rsid w:val="00772362"/>
    <w:rsid w:val="00773FD6"/>
    <w:rsid w:val="00776EBD"/>
    <w:rsid w:val="00777103"/>
    <w:rsid w:val="00782049"/>
    <w:rsid w:val="00782A41"/>
    <w:rsid w:val="00783C43"/>
    <w:rsid w:val="0079088D"/>
    <w:rsid w:val="00790AA2"/>
    <w:rsid w:val="00790DC9"/>
    <w:rsid w:val="0079114E"/>
    <w:rsid w:val="007928A5"/>
    <w:rsid w:val="0079342B"/>
    <w:rsid w:val="00795873"/>
    <w:rsid w:val="007A09A2"/>
    <w:rsid w:val="007A18DC"/>
    <w:rsid w:val="007A368E"/>
    <w:rsid w:val="007A4AE4"/>
    <w:rsid w:val="007A7A53"/>
    <w:rsid w:val="007B4BCA"/>
    <w:rsid w:val="007C11D5"/>
    <w:rsid w:val="007C15EA"/>
    <w:rsid w:val="007C31C1"/>
    <w:rsid w:val="007C33A2"/>
    <w:rsid w:val="007C5D37"/>
    <w:rsid w:val="007C664E"/>
    <w:rsid w:val="007D1A7B"/>
    <w:rsid w:val="007D2A55"/>
    <w:rsid w:val="007D4DBC"/>
    <w:rsid w:val="007D4E1C"/>
    <w:rsid w:val="007E00A1"/>
    <w:rsid w:val="007E0864"/>
    <w:rsid w:val="007E2333"/>
    <w:rsid w:val="007E3821"/>
    <w:rsid w:val="007E3852"/>
    <w:rsid w:val="007F05C3"/>
    <w:rsid w:val="007F1CAD"/>
    <w:rsid w:val="007F33EE"/>
    <w:rsid w:val="007F435B"/>
    <w:rsid w:val="007F4891"/>
    <w:rsid w:val="007F5B82"/>
    <w:rsid w:val="007F5E39"/>
    <w:rsid w:val="007F7123"/>
    <w:rsid w:val="00801498"/>
    <w:rsid w:val="00804B8C"/>
    <w:rsid w:val="00805B80"/>
    <w:rsid w:val="008062BF"/>
    <w:rsid w:val="008076AF"/>
    <w:rsid w:val="00807A20"/>
    <w:rsid w:val="00807EE7"/>
    <w:rsid w:val="008109E6"/>
    <w:rsid w:val="00815009"/>
    <w:rsid w:val="00815E9D"/>
    <w:rsid w:val="00816955"/>
    <w:rsid w:val="00820EA1"/>
    <w:rsid w:val="008214FB"/>
    <w:rsid w:val="00821DDD"/>
    <w:rsid w:val="00822734"/>
    <w:rsid w:val="008255B3"/>
    <w:rsid w:val="00825AAE"/>
    <w:rsid w:val="00830DC2"/>
    <w:rsid w:val="00830EA2"/>
    <w:rsid w:val="00832453"/>
    <w:rsid w:val="0083558E"/>
    <w:rsid w:val="008377DE"/>
    <w:rsid w:val="008403A8"/>
    <w:rsid w:val="00840754"/>
    <w:rsid w:val="008408B7"/>
    <w:rsid w:val="00842380"/>
    <w:rsid w:val="00842A44"/>
    <w:rsid w:val="00844947"/>
    <w:rsid w:val="0084667B"/>
    <w:rsid w:val="008476E0"/>
    <w:rsid w:val="00850AE3"/>
    <w:rsid w:val="0085273A"/>
    <w:rsid w:val="00852C24"/>
    <w:rsid w:val="00853A34"/>
    <w:rsid w:val="00853D38"/>
    <w:rsid w:val="00854D9C"/>
    <w:rsid w:val="00854DEF"/>
    <w:rsid w:val="008601FD"/>
    <w:rsid w:val="00860C39"/>
    <w:rsid w:val="00861DDA"/>
    <w:rsid w:val="00861DE3"/>
    <w:rsid w:val="00862119"/>
    <w:rsid w:val="00862614"/>
    <w:rsid w:val="00865E66"/>
    <w:rsid w:val="00871192"/>
    <w:rsid w:val="00873DA6"/>
    <w:rsid w:val="008740E6"/>
    <w:rsid w:val="008741EB"/>
    <w:rsid w:val="00874F84"/>
    <w:rsid w:val="0087511C"/>
    <w:rsid w:val="008752D6"/>
    <w:rsid w:val="00877843"/>
    <w:rsid w:val="0088055E"/>
    <w:rsid w:val="00881CAE"/>
    <w:rsid w:val="00882D70"/>
    <w:rsid w:val="00883150"/>
    <w:rsid w:val="00890733"/>
    <w:rsid w:val="00891B35"/>
    <w:rsid w:val="00893068"/>
    <w:rsid w:val="0089383F"/>
    <w:rsid w:val="008948A5"/>
    <w:rsid w:val="00895D68"/>
    <w:rsid w:val="008A2420"/>
    <w:rsid w:val="008A250A"/>
    <w:rsid w:val="008A3498"/>
    <w:rsid w:val="008A4357"/>
    <w:rsid w:val="008A4FC2"/>
    <w:rsid w:val="008B0293"/>
    <w:rsid w:val="008B4EFF"/>
    <w:rsid w:val="008B57DF"/>
    <w:rsid w:val="008C394D"/>
    <w:rsid w:val="008C3ECC"/>
    <w:rsid w:val="008C4E81"/>
    <w:rsid w:val="008C5F79"/>
    <w:rsid w:val="008C6F01"/>
    <w:rsid w:val="008D0518"/>
    <w:rsid w:val="008D16E0"/>
    <w:rsid w:val="008D19DC"/>
    <w:rsid w:val="008D4EE4"/>
    <w:rsid w:val="008D50C8"/>
    <w:rsid w:val="008D6456"/>
    <w:rsid w:val="008E2144"/>
    <w:rsid w:val="008E399F"/>
    <w:rsid w:val="008E3B9F"/>
    <w:rsid w:val="008E6340"/>
    <w:rsid w:val="008E672B"/>
    <w:rsid w:val="008F30D8"/>
    <w:rsid w:val="008F3544"/>
    <w:rsid w:val="008F4560"/>
    <w:rsid w:val="008F6C46"/>
    <w:rsid w:val="0090008D"/>
    <w:rsid w:val="009007D6"/>
    <w:rsid w:val="009009EF"/>
    <w:rsid w:val="009010BE"/>
    <w:rsid w:val="00901733"/>
    <w:rsid w:val="009035BC"/>
    <w:rsid w:val="009042C2"/>
    <w:rsid w:val="00907FA5"/>
    <w:rsid w:val="00911865"/>
    <w:rsid w:val="0091337E"/>
    <w:rsid w:val="00913D2E"/>
    <w:rsid w:val="00923B9E"/>
    <w:rsid w:val="009249BA"/>
    <w:rsid w:val="00926AEF"/>
    <w:rsid w:val="00927905"/>
    <w:rsid w:val="00930A3A"/>
    <w:rsid w:val="009317F0"/>
    <w:rsid w:val="009327B1"/>
    <w:rsid w:val="00932DF6"/>
    <w:rsid w:val="00935BC9"/>
    <w:rsid w:val="00935DBD"/>
    <w:rsid w:val="009415CC"/>
    <w:rsid w:val="00942605"/>
    <w:rsid w:val="00942A0A"/>
    <w:rsid w:val="00942E42"/>
    <w:rsid w:val="009430D2"/>
    <w:rsid w:val="00950EBF"/>
    <w:rsid w:val="00951C9C"/>
    <w:rsid w:val="009547BC"/>
    <w:rsid w:val="00954A5E"/>
    <w:rsid w:val="009554F2"/>
    <w:rsid w:val="00960774"/>
    <w:rsid w:val="0096173F"/>
    <w:rsid w:val="009623F7"/>
    <w:rsid w:val="00966581"/>
    <w:rsid w:val="009676E9"/>
    <w:rsid w:val="00974533"/>
    <w:rsid w:val="00975DDB"/>
    <w:rsid w:val="00977343"/>
    <w:rsid w:val="00980199"/>
    <w:rsid w:val="00980252"/>
    <w:rsid w:val="00981662"/>
    <w:rsid w:val="00982391"/>
    <w:rsid w:val="0098297B"/>
    <w:rsid w:val="00983817"/>
    <w:rsid w:val="00983EC4"/>
    <w:rsid w:val="009840D1"/>
    <w:rsid w:val="00985EF8"/>
    <w:rsid w:val="009873C5"/>
    <w:rsid w:val="00987C3F"/>
    <w:rsid w:val="00991654"/>
    <w:rsid w:val="009944BB"/>
    <w:rsid w:val="00994C05"/>
    <w:rsid w:val="00995B7E"/>
    <w:rsid w:val="009977FE"/>
    <w:rsid w:val="00997816"/>
    <w:rsid w:val="009A1E29"/>
    <w:rsid w:val="009A2478"/>
    <w:rsid w:val="009A577A"/>
    <w:rsid w:val="009A6933"/>
    <w:rsid w:val="009B0850"/>
    <w:rsid w:val="009B1576"/>
    <w:rsid w:val="009B1A4B"/>
    <w:rsid w:val="009B1F37"/>
    <w:rsid w:val="009B2993"/>
    <w:rsid w:val="009B4A92"/>
    <w:rsid w:val="009B5C02"/>
    <w:rsid w:val="009B663C"/>
    <w:rsid w:val="009B7064"/>
    <w:rsid w:val="009C05F6"/>
    <w:rsid w:val="009C18CE"/>
    <w:rsid w:val="009C1927"/>
    <w:rsid w:val="009C1A1D"/>
    <w:rsid w:val="009C1F08"/>
    <w:rsid w:val="009C2919"/>
    <w:rsid w:val="009C3151"/>
    <w:rsid w:val="009C46E7"/>
    <w:rsid w:val="009C5418"/>
    <w:rsid w:val="009C5ADB"/>
    <w:rsid w:val="009C6F85"/>
    <w:rsid w:val="009C7BC2"/>
    <w:rsid w:val="009D1727"/>
    <w:rsid w:val="009D1E09"/>
    <w:rsid w:val="009D42D4"/>
    <w:rsid w:val="009D4583"/>
    <w:rsid w:val="009E1269"/>
    <w:rsid w:val="009E131B"/>
    <w:rsid w:val="009E1C42"/>
    <w:rsid w:val="009E1DE7"/>
    <w:rsid w:val="009E301C"/>
    <w:rsid w:val="009E3229"/>
    <w:rsid w:val="009E45F2"/>
    <w:rsid w:val="009E4DC2"/>
    <w:rsid w:val="009E591F"/>
    <w:rsid w:val="009E743C"/>
    <w:rsid w:val="009F4CA9"/>
    <w:rsid w:val="00A0104D"/>
    <w:rsid w:val="00A02F4E"/>
    <w:rsid w:val="00A036F8"/>
    <w:rsid w:val="00A0417E"/>
    <w:rsid w:val="00A04D0B"/>
    <w:rsid w:val="00A058BE"/>
    <w:rsid w:val="00A1181E"/>
    <w:rsid w:val="00A13A99"/>
    <w:rsid w:val="00A1493D"/>
    <w:rsid w:val="00A14E07"/>
    <w:rsid w:val="00A15127"/>
    <w:rsid w:val="00A1562D"/>
    <w:rsid w:val="00A1679F"/>
    <w:rsid w:val="00A17425"/>
    <w:rsid w:val="00A222FB"/>
    <w:rsid w:val="00A24319"/>
    <w:rsid w:val="00A2537F"/>
    <w:rsid w:val="00A25F07"/>
    <w:rsid w:val="00A3068F"/>
    <w:rsid w:val="00A30851"/>
    <w:rsid w:val="00A319DC"/>
    <w:rsid w:val="00A31E06"/>
    <w:rsid w:val="00A32EBD"/>
    <w:rsid w:val="00A372B0"/>
    <w:rsid w:val="00A407D2"/>
    <w:rsid w:val="00A41F35"/>
    <w:rsid w:val="00A44C9A"/>
    <w:rsid w:val="00A456E1"/>
    <w:rsid w:val="00A50800"/>
    <w:rsid w:val="00A519A0"/>
    <w:rsid w:val="00A53BF6"/>
    <w:rsid w:val="00A55D2C"/>
    <w:rsid w:val="00A60753"/>
    <w:rsid w:val="00A61294"/>
    <w:rsid w:val="00A62D4C"/>
    <w:rsid w:val="00A664BB"/>
    <w:rsid w:val="00A66902"/>
    <w:rsid w:val="00A679B4"/>
    <w:rsid w:val="00A67BBA"/>
    <w:rsid w:val="00A71C97"/>
    <w:rsid w:val="00A7379D"/>
    <w:rsid w:val="00A772CB"/>
    <w:rsid w:val="00A81393"/>
    <w:rsid w:val="00A8226D"/>
    <w:rsid w:val="00A82F2D"/>
    <w:rsid w:val="00A84D57"/>
    <w:rsid w:val="00A84EC4"/>
    <w:rsid w:val="00A9103C"/>
    <w:rsid w:val="00A916C1"/>
    <w:rsid w:val="00A9392B"/>
    <w:rsid w:val="00A95C7B"/>
    <w:rsid w:val="00AA0D32"/>
    <w:rsid w:val="00AA1ECC"/>
    <w:rsid w:val="00AA28D4"/>
    <w:rsid w:val="00AA2B95"/>
    <w:rsid w:val="00AA3A8F"/>
    <w:rsid w:val="00AA542B"/>
    <w:rsid w:val="00AA5A38"/>
    <w:rsid w:val="00AA5D08"/>
    <w:rsid w:val="00AA6DD3"/>
    <w:rsid w:val="00AB0E87"/>
    <w:rsid w:val="00AB0F35"/>
    <w:rsid w:val="00AB46B3"/>
    <w:rsid w:val="00AB4A6B"/>
    <w:rsid w:val="00AB72B2"/>
    <w:rsid w:val="00AC0BB8"/>
    <w:rsid w:val="00AC251C"/>
    <w:rsid w:val="00AC42E0"/>
    <w:rsid w:val="00AC52B1"/>
    <w:rsid w:val="00AC6947"/>
    <w:rsid w:val="00AC703D"/>
    <w:rsid w:val="00AC713F"/>
    <w:rsid w:val="00AD3644"/>
    <w:rsid w:val="00AD4F7F"/>
    <w:rsid w:val="00AD66BC"/>
    <w:rsid w:val="00AE0464"/>
    <w:rsid w:val="00AE12E0"/>
    <w:rsid w:val="00AE1A6B"/>
    <w:rsid w:val="00AE2BEB"/>
    <w:rsid w:val="00AE3451"/>
    <w:rsid w:val="00AE3BF6"/>
    <w:rsid w:val="00AE65EC"/>
    <w:rsid w:val="00AE6A57"/>
    <w:rsid w:val="00AE752A"/>
    <w:rsid w:val="00AF074B"/>
    <w:rsid w:val="00AF2150"/>
    <w:rsid w:val="00AF23FB"/>
    <w:rsid w:val="00AF52D4"/>
    <w:rsid w:val="00B009EE"/>
    <w:rsid w:val="00B01E46"/>
    <w:rsid w:val="00B024A0"/>
    <w:rsid w:val="00B027D2"/>
    <w:rsid w:val="00B03764"/>
    <w:rsid w:val="00B048AB"/>
    <w:rsid w:val="00B06732"/>
    <w:rsid w:val="00B10E6C"/>
    <w:rsid w:val="00B1558D"/>
    <w:rsid w:val="00B23534"/>
    <w:rsid w:val="00B27CC7"/>
    <w:rsid w:val="00B27DCB"/>
    <w:rsid w:val="00B30DB4"/>
    <w:rsid w:val="00B31378"/>
    <w:rsid w:val="00B31F80"/>
    <w:rsid w:val="00B33466"/>
    <w:rsid w:val="00B33E82"/>
    <w:rsid w:val="00B372E2"/>
    <w:rsid w:val="00B41AA2"/>
    <w:rsid w:val="00B43898"/>
    <w:rsid w:val="00B45717"/>
    <w:rsid w:val="00B46B45"/>
    <w:rsid w:val="00B5022C"/>
    <w:rsid w:val="00B527BF"/>
    <w:rsid w:val="00B5300E"/>
    <w:rsid w:val="00B53A78"/>
    <w:rsid w:val="00B53DC2"/>
    <w:rsid w:val="00B5417F"/>
    <w:rsid w:val="00B55E8F"/>
    <w:rsid w:val="00B57277"/>
    <w:rsid w:val="00B60510"/>
    <w:rsid w:val="00B614F8"/>
    <w:rsid w:val="00B644E2"/>
    <w:rsid w:val="00B64556"/>
    <w:rsid w:val="00B6588A"/>
    <w:rsid w:val="00B6633C"/>
    <w:rsid w:val="00B670D2"/>
    <w:rsid w:val="00B72201"/>
    <w:rsid w:val="00B73F85"/>
    <w:rsid w:val="00B758EC"/>
    <w:rsid w:val="00B7651E"/>
    <w:rsid w:val="00B76995"/>
    <w:rsid w:val="00B7780E"/>
    <w:rsid w:val="00B77A5C"/>
    <w:rsid w:val="00B77F5F"/>
    <w:rsid w:val="00B828F4"/>
    <w:rsid w:val="00B861D0"/>
    <w:rsid w:val="00B87A47"/>
    <w:rsid w:val="00B87F2D"/>
    <w:rsid w:val="00B92A20"/>
    <w:rsid w:val="00B93822"/>
    <w:rsid w:val="00B94447"/>
    <w:rsid w:val="00B95493"/>
    <w:rsid w:val="00BA2588"/>
    <w:rsid w:val="00BA5ABB"/>
    <w:rsid w:val="00BB01EA"/>
    <w:rsid w:val="00BB4B52"/>
    <w:rsid w:val="00BB5485"/>
    <w:rsid w:val="00BB5B37"/>
    <w:rsid w:val="00BC0687"/>
    <w:rsid w:val="00BC1DA6"/>
    <w:rsid w:val="00BC3A24"/>
    <w:rsid w:val="00BC44AA"/>
    <w:rsid w:val="00BC48AF"/>
    <w:rsid w:val="00BC5C86"/>
    <w:rsid w:val="00BD1BDE"/>
    <w:rsid w:val="00BD2C36"/>
    <w:rsid w:val="00BD30CB"/>
    <w:rsid w:val="00BD3161"/>
    <w:rsid w:val="00BD352C"/>
    <w:rsid w:val="00BD4097"/>
    <w:rsid w:val="00BD580A"/>
    <w:rsid w:val="00BD7CD0"/>
    <w:rsid w:val="00BE08A3"/>
    <w:rsid w:val="00BE1A83"/>
    <w:rsid w:val="00BE7FAD"/>
    <w:rsid w:val="00BF0E77"/>
    <w:rsid w:val="00BF2F4F"/>
    <w:rsid w:val="00BF4716"/>
    <w:rsid w:val="00BF550C"/>
    <w:rsid w:val="00BF550E"/>
    <w:rsid w:val="00C002A0"/>
    <w:rsid w:val="00C0198D"/>
    <w:rsid w:val="00C01A2D"/>
    <w:rsid w:val="00C04CC0"/>
    <w:rsid w:val="00C10992"/>
    <w:rsid w:val="00C11956"/>
    <w:rsid w:val="00C1273E"/>
    <w:rsid w:val="00C1401E"/>
    <w:rsid w:val="00C14546"/>
    <w:rsid w:val="00C16B81"/>
    <w:rsid w:val="00C177B3"/>
    <w:rsid w:val="00C20DE7"/>
    <w:rsid w:val="00C20F3D"/>
    <w:rsid w:val="00C2142E"/>
    <w:rsid w:val="00C21CF7"/>
    <w:rsid w:val="00C22FFD"/>
    <w:rsid w:val="00C246EA"/>
    <w:rsid w:val="00C24D40"/>
    <w:rsid w:val="00C2709F"/>
    <w:rsid w:val="00C2748D"/>
    <w:rsid w:val="00C27E02"/>
    <w:rsid w:val="00C3021B"/>
    <w:rsid w:val="00C31C54"/>
    <w:rsid w:val="00C324A5"/>
    <w:rsid w:val="00C3339B"/>
    <w:rsid w:val="00C33A85"/>
    <w:rsid w:val="00C3532F"/>
    <w:rsid w:val="00C35F77"/>
    <w:rsid w:val="00C42E4B"/>
    <w:rsid w:val="00C45DD1"/>
    <w:rsid w:val="00C47194"/>
    <w:rsid w:val="00C511E1"/>
    <w:rsid w:val="00C5328B"/>
    <w:rsid w:val="00C54932"/>
    <w:rsid w:val="00C55A8D"/>
    <w:rsid w:val="00C563C0"/>
    <w:rsid w:val="00C57FAA"/>
    <w:rsid w:val="00C60288"/>
    <w:rsid w:val="00C60681"/>
    <w:rsid w:val="00C61347"/>
    <w:rsid w:val="00C6180B"/>
    <w:rsid w:val="00C61B5B"/>
    <w:rsid w:val="00C6377D"/>
    <w:rsid w:val="00C66555"/>
    <w:rsid w:val="00C70D15"/>
    <w:rsid w:val="00C723FD"/>
    <w:rsid w:val="00C72845"/>
    <w:rsid w:val="00C73103"/>
    <w:rsid w:val="00C73265"/>
    <w:rsid w:val="00C74DCD"/>
    <w:rsid w:val="00C7566D"/>
    <w:rsid w:val="00C767BD"/>
    <w:rsid w:val="00C76D2A"/>
    <w:rsid w:val="00C7702A"/>
    <w:rsid w:val="00C839D2"/>
    <w:rsid w:val="00C9039F"/>
    <w:rsid w:val="00C90D2B"/>
    <w:rsid w:val="00C918CD"/>
    <w:rsid w:val="00C91E4F"/>
    <w:rsid w:val="00C92B28"/>
    <w:rsid w:val="00C93AAA"/>
    <w:rsid w:val="00C94269"/>
    <w:rsid w:val="00C9559E"/>
    <w:rsid w:val="00C97061"/>
    <w:rsid w:val="00C971AB"/>
    <w:rsid w:val="00CA35E6"/>
    <w:rsid w:val="00CA520C"/>
    <w:rsid w:val="00CA590C"/>
    <w:rsid w:val="00CA644D"/>
    <w:rsid w:val="00CA67E7"/>
    <w:rsid w:val="00CA7E46"/>
    <w:rsid w:val="00CB0AA1"/>
    <w:rsid w:val="00CB2027"/>
    <w:rsid w:val="00CB2486"/>
    <w:rsid w:val="00CB35D2"/>
    <w:rsid w:val="00CB4938"/>
    <w:rsid w:val="00CB61EC"/>
    <w:rsid w:val="00CB6AF8"/>
    <w:rsid w:val="00CC0098"/>
    <w:rsid w:val="00CC1D47"/>
    <w:rsid w:val="00CC2052"/>
    <w:rsid w:val="00CC3C48"/>
    <w:rsid w:val="00CC3C74"/>
    <w:rsid w:val="00CC6AB9"/>
    <w:rsid w:val="00CC74E0"/>
    <w:rsid w:val="00CD080A"/>
    <w:rsid w:val="00CD0D94"/>
    <w:rsid w:val="00CD17F8"/>
    <w:rsid w:val="00CD410A"/>
    <w:rsid w:val="00CD456B"/>
    <w:rsid w:val="00CD45FF"/>
    <w:rsid w:val="00CD70C3"/>
    <w:rsid w:val="00CD7D70"/>
    <w:rsid w:val="00CE1571"/>
    <w:rsid w:val="00CE5297"/>
    <w:rsid w:val="00CE7E31"/>
    <w:rsid w:val="00CF03FE"/>
    <w:rsid w:val="00CF3D5B"/>
    <w:rsid w:val="00CF5F41"/>
    <w:rsid w:val="00D029DF"/>
    <w:rsid w:val="00D02A99"/>
    <w:rsid w:val="00D051D6"/>
    <w:rsid w:val="00D05D29"/>
    <w:rsid w:val="00D073F4"/>
    <w:rsid w:val="00D149E4"/>
    <w:rsid w:val="00D15303"/>
    <w:rsid w:val="00D23124"/>
    <w:rsid w:val="00D236C5"/>
    <w:rsid w:val="00D24253"/>
    <w:rsid w:val="00D24FF5"/>
    <w:rsid w:val="00D2630A"/>
    <w:rsid w:val="00D268BF"/>
    <w:rsid w:val="00D3043C"/>
    <w:rsid w:val="00D3367A"/>
    <w:rsid w:val="00D33D8F"/>
    <w:rsid w:val="00D35450"/>
    <w:rsid w:val="00D355DE"/>
    <w:rsid w:val="00D355FB"/>
    <w:rsid w:val="00D358BA"/>
    <w:rsid w:val="00D37670"/>
    <w:rsid w:val="00D4029F"/>
    <w:rsid w:val="00D42CE4"/>
    <w:rsid w:val="00D43664"/>
    <w:rsid w:val="00D4375B"/>
    <w:rsid w:val="00D5177C"/>
    <w:rsid w:val="00D536F2"/>
    <w:rsid w:val="00D56716"/>
    <w:rsid w:val="00D5772B"/>
    <w:rsid w:val="00D61E18"/>
    <w:rsid w:val="00D62266"/>
    <w:rsid w:val="00D6248E"/>
    <w:rsid w:val="00D64249"/>
    <w:rsid w:val="00D64D8E"/>
    <w:rsid w:val="00D6589C"/>
    <w:rsid w:val="00D771FC"/>
    <w:rsid w:val="00D82608"/>
    <w:rsid w:val="00D839B1"/>
    <w:rsid w:val="00D83C69"/>
    <w:rsid w:val="00D845F0"/>
    <w:rsid w:val="00D86EEF"/>
    <w:rsid w:val="00D92A8D"/>
    <w:rsid w:val="00D92D29"/>
    <w:rsid w:val="00D95A7A"/>
    <w:rsid w:val="00D95C80"/>
    <w:rsid w:val="00D969E8"/>
    <w:rsid w:val="00D96ACF"/>
    <w:rsid w:val="00DA0611"/>
    <w:rsid w:val="00DA2027"/>
    <w:rsid w:val="00DA212D"/>
    <w:rsid w:val="00DA36F1"/>
    <w:rsid w:val="00DA3C49"/>
    <w:rsid w:val="00DB3577"/>
    <w:rsid w:val="00DB4759"/>
    <w:rsid w:val="00DB4DF0"/>
    <w:rsid w:val="00DB5B99"/>
    <w:rsid w:val="00DB6AAE"/>
    <w:rsid w:val="00DB6DB4"/>
    <w:rsid w:val="00DB76C8"/>
    <w:rsid w:val="00DB7CBF"/>
    <w:rsid w:val="00DC0FD7"/>
    <w:rsid w:val="00DC1ACB"/>
    <w:rsid w:val="00DC331F"/>
    <w:rsid w:val="00DD12B4"/>
    <w:rsid w:val="00DD3D50"/>
    <w:rsid w:val="00DD48E0"/>
    <w:rsid w:val="00DD559A"/>
    <w:rsid w:val="00DD574E"/>
    <w:rsid w:val="00DD60EB"/>
    <w:rsid w:val="00DE078C"/>
    <w:rsid w:val="00DE1C3F"/>
    <w:rsid w:val="00DE6A13"/>
    <w:rsid w:val="00DF0011"/>
    <w:rsid w:val="00DF0C31"/>
    <w:rsid w:val="00DF2967"/>
    <w:rsid w:val="00DF37F4"/>
    <w:rsid w:val="00DF4009"/>
    <w:rsid w:val="00DF4123"/>
    <w:rsid w:val="00DF4DAE"/>
    <w:rsid w:val="00DF5933"/>
    <w:rsid w:val="00E00B79"/>
    <w:rsid w:val="00E01842"/>
    <w:rsid w:val="00E02D7A"/>
    <w:rsid w:val="00E03EE2"/>
    <w:rsid w:val="00E0613C"/>
    <w:rsid w:val="00E11067"/>
    <w:rsid w:val="00E12C13"/>
    <w:rsid w:val="00E135BA"/>
    <w:rsid w:val="00E13D81"/>
    <w:rsid w:val="00E13E7F"/>
    <w:rsid w:val="00E148FC"/>
    <w:rsid w:val="00E15259"/>
    <w:rsid w:val="00E15CA3"/>
    <w:rsid w:val="00E162DC"/>
    <w:rsid w:val="00E16594"/>
    <w:rsid w:val="00E17AA9"/>
    <w:rsid w:val="00E17BBE"/>
    <w:rsid w:val="00E20A8D"/>
    <w:rsid w:val="00E21FE5"/>
    <w:rsid w:val="00E23AC1"/>
    <w:rsid w:val="00E23EA9"/>
    <w:rsid w:val="00E25DB3"/>
    <w:rsid w:val="00E30C94"/>
    <w:rsid w:val="00E31389"/>
    <w:rsid w:val="00E31CDD"/>
    <w:rsid w:val="00E31D0E"/>
    <w:rsid w:val="00E32491"/>
    <w:rsid w:val="00E331A8"/>
    <w:rsid w:val="00E350C8"/>
    <w:rsid w:val="00E35BAD"/>
    <w:rsid w:val="00E35D9E"/>
    <w:rsid w:val="00E40C63"/>
    <w:rsid w:val="00E41451"/>
    <w:rsid w:val="00E42992"/>
    <w:rsid w:val="00E43305"/>
    <w:rsid w:val="00E45380"/>
    <w:rsid w:val="00E4583F"/>
    <w:rsid w:val="00E504E8"/>
    <w:rsid w:val="00E54656"/>
    <w:rsid w:val="00E549EE"/>
    <w:rsid w:val="00E56A1B"/>
    <w:rsid w:val="00E56AF4"/>
    <w:rsid w:val="00E5777D"/>
    <w:rsid w:val="00E57EDE"/>
    <w:rsid w:val="00E61EC5"/>
    <w:rsid w:val="00E6428A"/>
    <w:rsid w:val="00E6706E"/>
    <w:rsid w:val="00E72497"/>
    <w:rsid w:val="00E74286"/>
    <w:rsid w:val="00E747E6"/>
    <w:rsid w:val="00E75D46"/>
    <w:rsid w:val="00E771FD"/>
    <w:rsid w:val="00E82432"/>
    <w:rsid w:val="00E824C2"/>
    <w:rsid w:val="00E85766"/>
    <w:rsid w:val="00E85E11"/>
    <w:rsid w:val="00E900AF"/>
    <w:rsid w:val="00E90A23"/>
    <w:rsid w:val="00EA0E8D"/>
    <w:rsid w:val="00EA11C0"/>
    <w:rsid w:val="00EA1E8C"/>
    <w:rsid w:val="00EA2610"/>
    <w:rsid w:val="00EA34A2"/>
    <w:rsid w:val="00EA4B14"/>
    <w:rsid w:val="00EA4CF3"/>
    <w:rsid w:val="00EA5E6C"/>
    <w:rsid w:val="00EB1500"/>
    <w:rsid w:val="00EB445C"/>
    <w:rsid w:val="00EB4AE2"/>
    <w:rsid w:val="00EB76D3"/>
    <w:rsid w:val="00EB7A0D"/>
    <w:rsid w:val="00EC0896"/>
    <w:rsid w:val="00EC0D19"/>
    <w:rsid w:val="00EC1206"/>
    <w:rsid w:val="00EC1848"/>
    <w:rsid w:val="00EC29ED"/>
    <w:rsid w:val="00EC3469"/>
    <w:rsid w:val="00EC4403"/>
    <w:rsid w:val="00EC5EE5"/>
    <w:rsid w:val="00EC63CC"/>
    <w:rsid w:val="00ED18C0"/>
    <w:rsid w:val="00EE2890"/>
    <w:rsid w:val="00EE2A59"/>
    <w:rsid w:val="00EE3E37"/>
    <w:rsid w:val="00EE4024"/>
    <w:rsid w:val="00EE4140"/>
    <w:rsid w:val="00EE447C"/>
    <w:rsid w:val="00EF293F"/>
    <w:rsid w:val="00EF2BA9"/>
    <w:rsid w:val="00EF2ED3"/>
    <w:rsid w:val="00EF3391"/>
    <w:rsid w:val="00EF3AE2"/>
    <w:rsid w:val="00EF66BE"/>
    <w:rsid w:val="00EF7180"/>
    <w:rsid w:val="00F00FBA"/>
    <w:rsid w:val="00F04DF8"/>
    <w:rsid w:val="00F06491"/>
    <w:rsid w:val="00F11C96"/>
    <w:rsid w:val="00F11D7D"/>
    <w:rsid w:val="00F1378A"/>
    <w:rsid w:val="00F156FE"/>
    <w:rsid w:val="00F15C90"/>
    <w:rsid w:val="00F15E29"/>
    <w:rsid w:val="00F17E73"/>
    <w:rsid w:val="00F20FBE"/>
    <w:rsid w:val="00F21E54"/>
    <w:rsid w:val="00F237F4"/>
    <w:rsid w:val="00F2511D"/>
    <w:rsid w:val="00F257BC"/>
    <w:rsid w:val="00F265C1"/>
    <w:rsid w:val="00F306B7"/>
    <w:rsid w:val="00F32438"/>
    <w:rsid w:val="00F328E8"/>
    <w:rsid w:val="00F33308"/>
    <w:rsid w:val="00F33D9C"/>
    <w:rsid w:val="00F340F6"/>
    <w:rsid w:val="00F34BD6"/>
    <w:rsid w:val="00F35EAA"/>
    <w:rsid w:val="00F3662C"/>
    <w:rsid w:val="00F4015B"/>
    <w:rsid w:val="00F4070A"/>
    <w:rsid w:val="00F40F5D"/>
    <w:rsid w:val="00F42BEB"/>
    <w:rsid w:val="00F43D62"/>
    <w:rsid w:val="00F4478C"/>
    <w:rsid w:val="00F45657"/>
    <w:rsid w:val="00F45730"/>
    <w:rsid w:val="00F45E41"/>
    <w:rsid w:val="00F50AE9"/>
    <w:rsid w:val="00F524F8"/>
    <w:rsid w:val="00F55368"/>
    <w:rsid w:val="00F57A6E"/>
    <w:rsid w:val="00F61AE8"/>
    <w:rsid w:val="00F62A07"/>
    <w:rsid w:val="00F67DBB"/>
    <w:rsid w:val="00F711F5"/>
    <w:rsid w:val="00F71B59"/>
    <w:rsid w:val="00F7224E"/>
    <w:rsid w:val="00F72490"/>
    <w:rsid w:val="00F77059"/>
    <w:rsid w:val="00F779DE"/>
    <w:rsid w:val="00F77CC1"/>
    <w:rsid w:val="00F803CB"/>
    <w:rsid w:val="00F80844"/>
    <w:rsid w:val="00F833D5"/>
    <w:rsid w:val="00F84729"/>
    <w:rsid w:val="00F84C5D"/>
    <w:rsid w:val="00F86A2B"/>
    <w:rsid w:val="00F87B24"/>
    <w:rsid w:val="00F87B7A"/>
    <w:rsid w:val="00F90329"/>
    <w:rsid w:val="00F915B5"/>
    <w:rsid w:val="00F91BF1"/>
    <w:rsid w:val="00F946CD"/>
    <w:rsid w:val="00F96DE0"/>
    <w:rsid w:val="00F97FB7"/>
    <w:rsid w:val="00FA08F8"/>
    <w:rsid w:val="00FA0AA9"/>
    <w:rsid w:val="00FA7A80"/>
    <w:rsid w:val="00FB0D73"/>
    <w:rsid w:val="00FB1041"/>
    <w:rsid w:val="00FB10A1"/>
    <w:rsid w:val="00FB21B3"/>
    <w:rsid w:val="00FB2350"/>
    <w:rsid w:val="00FB32C9"/>
    <w:rsid w:val="00FB3C9D"/>
    <w:rsid w:val="00FB4794"/>
    <w:rsid w:val="00FB4F9E"/>
    <w:rsid w:val="00FB77E1"/>
    <w:rsid w:val="00FC0634"/>
    <w:rsid w:val="00FC12EE"/>
    <w:rsid w:val="00FC1729"/>
    <w:rsid w:val="00FC22D1"/>
    <w:rsid w:val="00FC33C8"/>
    <w:rsid w:val="00FC5D7D"/>
    <w:rsid w:val="00FC6C49"/>
    <w:rsid w:val="00FC7347"/>
    <w:rsid w:val="00FC7B89"/>
    <w:rsid w:val="00FD05E3"/>
    <w:rsid w:val="00FD0B3D"/>
    <w:rsid w:val="00FD1E5C"/>
    <w:rsid w:val="00FD2A50"/>
    <w:rsid w:val="00FD3417"/>
    <w:rsid w:val="00FD4CB9"/>
    <w:rsid w:val="00FD571C"/>
    <w:rsid w:val="00FD6BD4"/>
    <w:rsid w:val="00FD74E0"/>
    <w:rsid w:val="00FD7EBF"/>
    <w:rsid w:val="00FE085C"/>
    <w:rsid w:val="00FE22F4"/>
    <w:rsid w:val="00FE461D"/>
    <w:rsid w:val="00FE574D"/>
    <w:rsid w:val="00FE5782"/>
    <w:rsid w:val="00FE6A8C"/>
    <w:rsid w:val="00FE70F4"/>
    <w:rsid w:val="00FE7FE5"/>
    <w:rsid w:val="00FF03B0"/>
    <w:rsid w:val="00FF1EAE"/>
    <w:rsid w:val="00FF517C"/>
    <w:rsid w:val="00FF6000"/>
    <w:rsid w:val="00FF6E76"/>
    <w:rsid w:val="00FF70EA"/>
    <w:rsid w:val="08347FF0"/>
    <w:rsid w:val="0CE16432"/>
    <w:rsid w:val="1DBD46DA"/>
    <w:rsid w:val="21171155"/>
    <w:rsid w:val="23B5156F"/>
    <w:rsid w:val="23E00A87"/>
    <w:rsid w:val="26985782"/>
    <w:rsid w:val="29232BC4"/>
    <w:rsid w:val="2C765EC4"/>
    <w:rsid w:val="2E503AE3"/>
    <w:rsid w:val="2E5216FE"/>
    <w:rsid w:val="2F7F59D7"/>
    <w:rsid w:val="2FA87841"/>
    <w:rsid w:val="37DF4964"/>
    <w:rsid w:val="3A2F0BFF"/>
    <w:rsid w:val="3FE949EC"/>
    <w:rsid w:val="42E83129"/>
    <w:rsid w:val="44FC12E3"/>
    <w:rsid w:val="4500714C"/>
    <w:rsid w:val="4602035D"/>
    <w:rsid w:val="466F55FB"/>
    <w:rsid w:val="481D6717"/>
    <w:rsid w:val="4CCC4B6B"/>
    <w:rsid w:val="4E887E4C"/>
    <w:rsid w:val="52E348D5"/>
    <w:rsid w:val="54F2448F"/>
    <w:rsid w:val="556152EB"/>
    <w:rsid w:val="55646822"/>
    <w:rsid w:val="59BD42BD"/>
    <w:rsid w:val="5F9C0F61"/>
    <w:rsid w:val="69A864BD"/>
    <w:rsid w:val="71341BF5"/>
    <w:rsid w:val="76F951FF"/>
    <w:rsid w:val="7A542CE8"/>
    <w:rsid w:val="7C3C31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AC1AEDC0-218E-4316-BA66-403390B3E6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qFormat="1"/>
    <w:lsdException w:name="index 2" w:semiHidden="1" w:uiPriority="0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uiPriority="39" w:qFormat="1"/>
    <w:lsdException w:name="toc 4" w:semiHidden="1" w:uiPriority="0" w:qFormat="1"/>
    <w:lsdException w:name="toc 5" w:semiHidden="1" w:uiPriority="0" w:qFormat="1"/>
    <w:lsdException w:name="toc 6" w:semiHidden="1" w:uiPriority="0" w:qFormat="1"/>
    <w:lsdException w:name="toc 7" w:semiHidden="1" w:uiPriority="0" w:qFormat="1"/>
    <w:lsdException w:name="toc 8" w:semiHidden="1" w:uiPriority="0" w:qFormat="1"/>
    <w:lsdException w:name="toc 9" w:semiHidden="1" w:uiPriority="0" w:qFormat="1"/>
    <w:lsdException w:name="Normal Indent" w:semiHidden="1" w:unhideWhenUsed="1"/>
    <w:lsdException w:name="footnote text" w:semiHidden="1" w:uiPriority="0" w:qFormat="1"/>
    <w:lsdException w:name="annotation text" w:qFormat="1"/>
    <w:lsdException w:name="header" w:qFormat="1"/>
    <w:lsdException w:name="footer" w:qFormat="1"/>
    <w:lsdException w:name="index heading" w:semiHidden="1" w:unhideWhenUsed="1"/>
    <w:lsdException w:name="caption" w:uiPriority="0" w:qFormat="1"/>
    <w:lsdException w:name="table of figures" w:qFormat="1"/>
    <w:lsdException w:name="envelope address" w:semiHidden="1" w:unhideWhenUsed="1"/>
    <w:lsdException w:name="envelope return" w:semiHidden="1" w:unhideWhenUsed="1"/>
    <w:lsdException w:name="footnote reference" w:semiHidden="1" w:uiPriority="0" w:qFormat="1"/>
    <w:lsdException w:name="annotation reference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 w:qFormat="1"/>
    <w:lsdException w:name="endnote text" w:semiHidden="1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 w:qFormat="1"/>
    <w:lsdException w:name="List Bullet" w:uiPriority="0" w:qFormat="1"/>
    <w:lsdException w:name="List Number" w:uiPriority="0" w:qFormat="1"/>
    <w:lsdException w:name="List 2" w:uiPriority="0" w:qFormat="1"/>
    <w:lsdException w:name="List 3" w:uiPriority="0" w:qFormat="1"/>
    <w:lsdException w:name="List 4" w:uiPriority="0" w:qFormat="1"/>
    <w:lsdException w:name="List 5" w:uiPriority="0" w:qFormat="1"/>
    <w:lsdException w:name="List Bullet 2" w:uiPriority="0" w:qFormat="1"/>
    <w:lsdException w:name="List Bullet 3" w:uiPriority="0" w:qFormat="1"/>
    <w:lsdException w:name="List Bullet 4" w:uiPriority="0" w:qFormat="1"/>
    <w:lsdException w:name="List Bullet 5" w:uiPriority="0" w:qFormat="1"/>
    <w:lsdException w:name="List Number 2" w:uiPriority="0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iPriority="0" w:qFormat="1"/>
    <w:lsdException w:name="Strong" w:uiPriority="22" w:qFormat="1"/>
    <w:lsdException w:name="Emphasis" w:uiPriority="0" w:qFormat="1"/>
    <w:lsdException w:name="Document Map" w:semiHidden="1" w:uiPriority="0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iPriority="0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qFormat="1"/>
    <w:lsdException w:name="Table Grid" w:semiHidden="1" w:uiPriority="39" w:unhideWhenUsed="1" w:qFormat="1"/>
    <w:lsdException w:name="Table Theme" w:semiHidden="1" w:unhideWhenUsed="1"/>
    <w:lsdException w:name="Placeholder Text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spacing w:after="120"/>
      <w:jc w:val="both"/>
    </w:pPr>
    <w:rPr>
      <w:rFonts w:ascii="Arial" w:hAnsi="Arial"/>
      <w:szCs w:val="22"/>
      <w:lang w:val="en-GB"/>
    </w:rPr>
  </w:style>
  <w:style w:type="paragraph" w:styleId="1">
    <w:name w:val="heading 1"/>
    <w:next w:val="a0"/>
    <w:link w:val="1Char"/>
    <w:qFormat/>
    <w:pPr>
      <w:keepNext/>
      <w:keepLines/>
      <w:numPr>
        <w:numId w:val="1"/>
      </w:numPr>
      <w:pBdr>
        <w:top w:val="single" w:sz="12" w:space="3" w:color="auto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spacing w:before="240" w:after="180"/>
      <w:outlineLvl w:val="0"/>
    </w:pPr>
    <w:rPr>
      <w:rFonts w:ascii="Arial" w:hAnsi="Arial"/>
      <w:sz w:val="36"/>
      <w:szCs w:val="36"/>
      <w:lang w:val="en-GB"/>
    </w:rPr>
  </w:style>
  <w:style w:type="paragraph" w:styleId="20">
    <w:name w:val="heading 2"/>
    <w:basedOn w:val="1"/>
    <w:next w:val="a0"/>
    <w:link w:val="2Char"/>
    <w:qFormat/>
    <w:pPr>
      <w:numPr>
        <w:ilvl w:val="1"/>
      </w:numPr>
      <w:pBdr>
        <w:top w:val="none" w:sz="0" w:space="0" w:color="auto"/>
      </w:pBdr>
      <w:tabs>
        <w:tab w:val="left" w:pos="576"/>
      </w:tabs>
      <w:spacing w:before="180"/>
      <w:outlineLvl w:val="1"/>
    </w:pPr>
    <w:rPr>
      <w:sz w:val="32"/>
      <w:szCs w:val="32"/>
    </w:rPr>
  </w:style>
  <w:style w:type="paragraph" w:styleId="30">
    <w:name w:val="heading 3"/>
    <w:basedOn w:val="20"/>
    <w:next w:val="a0"/>
    <w:link w:val="3Char"/>
    <w:qFormat/>
    <w:pPr>
      <w:numPr>
        <w:ilvl w:val="2"/>
      </w:numPr>
      <w:tabs>
        <w:tab w:val="left" w:pos="720"/>
      </w:tabs>
      <w:spacing w:before="120"/>
      <w:outlineLvl w:val="2"/>
    </w:pPr>
    <w:rPr>
      <w:sz w:val="28"/>
      <w:szCs w:val="28"/>
    </w:rPr>
  </w:style>
  <w:style w:type="paragraph" w:styleId="4">
    <w:name w:val="heading 4"/>
    <w:basedOn w:val="30"/>
    <w:next w:val="a0"/>
    <w:link w:val="4Char"/>
    <w:qFormat/>
    <w:pPr>
      <w:numPr>
        <w:ilvl w:val="3"/>
      </w:numPr>
      <w:tabs>
        <w:tab w:val="left" w:pos="864"/>
      </w:tabs>
      <w:outlineLvl w:val="3"/>
    </w:pPr>
    <w:rPr>
      <w:sz w:val="24"/>
      <w:szCs w:val="24"/>
    </w:rPr>
  </w:style>
  <w:style w:type="paragraph" w:styleId="50">
    <w:name w:val="heading 5"/>
    <w:basedOn w:val="4"/>
    <w:next w:val="a0"/>
    <w:link w:val="5Char"/>
    <w:qFormat/>
    <w:pPr>
      <w:numPr>
        <w:ilvl w:val="4"/>
      </w:numPr>
      <w:tabs>
        <w:tab w:val="left" w:pos="1008"/>
      </w:tabs>
      <w:outlineLvl w:val="4"/>
    </w:pPr>
    <w:rPr>
      <w:sz w:val="22"/>
      <w:szCs w:val="22"/>
    </w:rPr>
  </w:style>
  <w:style w:type="paragraph" w:styleId="6">
    <w:name w:val="heading 6"/>
    <w:basedOn w:val="a0"/>
    <w:next w:val="a0"/>
    <w:link w:val="6Char"/>
    <w:qFormat/>
    <w:pPr>
      <w:keepNext/>
      <w:keepLines/>
      <w:numPr>
        <w:ilvl w:val="5"/>
        <w:numId w:val="1"/>
      </w:numPr>
      <w:tabs>
        <w:tab w:val="left" w:pos="1152"/>
      </w:tabs>
      <w:spacing w:before="120"/>
      <w:outlineLvl w:val="5"/>
    </w:pPr>
    <w:rPr>
      <w:rFonts w:cs="Arial"/>
    </w:rPr>
  </w:style>
  <w:style w:type="paragraph" w:styleId="7">
    <w:name w:val="heading 7"/>
    <w:basedOn w:val="a0"/>
    <w:next w:val="a0"/>
    <w:link w:val="7Char"/>
    <w:qFormat/>
    <w:pPr>
      <w:keepNext/>
      <w:keepLines/>
      <w:numPr>
        <w:ilvl w:val="6"/>
        <w:numId w:val="1"/>
      </w:numPr>
      <w:tabs>
        <w:tab w:val="left" w:pos="1296"/>
      </w:tabs>
      <w:spacing w:before="120"/>
      <w:outlineLvl w:val="6"/>
    </w:pPr>
    <w:rPr>
      <w:rFonts w:cs="Arial"/>
    </w:rPr>
  </w:style>
  <w:style w:type="paragraph" w:styleId="8">
    <w:name w:val="heading 8"/>
    <w:basedOn w:val="7"/>
    <w:next w:val="a0"/>
    <w:link w:val="8Char"/>
    <w:qFormat/>
    <w:pPr>
      <w:numPr>
        <w:ilvl w:val="7"/>
      </w:numPr>
      <w:tabs>
        <w:tab w:val="left" w:pos="1440"/>
      </w:tabs>
      <w:outlineLvl w:val="7"/>
    </w:pPr>
  </w:style>
  <w:style w:type="paragraph" w:styleId="9">
    <w:name w:val="heading 9"/>
    <w:basedOn w:val="8"/>
    <w:next w:val="a0"/>
    <w:link w:val="9Char"/>
    <w:qFormat/>
    <w:pPr>
      <w:numPr>
        <w:ilvl w:val="8"/>
      </w:numPr>
      <w:tabs>
        <w:tab w:val="left" w:pos="1584"/>
      </w:tabs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31">
    <w:name w:val="List 3"/>
    <w:basedOn w:val="21"/>
    <w:qFormat/>
    <w:pPr>
      <w:ind w:left="1135"/>
    </w:pPr>
  </w:style>
  <w:style w:type="paragraph" w:styleId="21">
    <w:name w:val="List 2"/>
    <w:basedOn w:val="a4"/>
    <w:qFormat/>
    <w:pPr>
      <w:ind w:left="851"/>
    </w:pPr>
  </w:style>
  <w:style w:type="paragraph" w:styleId="a4">
    <w:name w:val="List"/>
    <w:basedOn w:val="a0"/>
    <w:qFormat/>
    <w:pPr>
      <w:ind w:left="568" w:hanging="284"/>
    </w:pPr>
  </w:style>
  <w:style w:type="paragraph" w:styleId="70">
    <w:name w:val="toc 7"/>
    <w:basedOn w:val="60"/>
    <w:next w:val="a0"/>
    <w:semiHidden/>
    <w:qFormat/>
    <w:pPr>
      <w:ind w:left="2268" w:hanging="2268"/>
    </w:pPr>
  </w:style>
  <w:style w:type="paragraph" w:styleId="60">
    <w:name w:val="toc 6"/>
    <w:basedOn w:val="51"/>
    <w:next w:val="a0"/>
    <w:semiHidden/>
    <w:qFormat/>
    <w:pPr>
      <w:ind w:left="1985" w:hanging="1985"/>
    </w:pPr>
  </w:style>
  <w:style w:type="paragraph" w:styleId="51">
    <w:name w:val="toc 5"/>
    <w:basedOn w:val="41"/>
    <w:next w:val="a0"/>
    <w:semiHidden/>
    <w:qFormat/>
    <w:pPr>
      <w:tabs>
        <w:tab w:val="right" w:pos="1701"/>
      </w:tabs>
      <w:ind w:left="1701" w:hanging="1701"/>
    </w:pPr>
  </w:style>
  <w:style w:type="paragraph" w:styleId="41">
    <w:name w:val="toc 4"/>
    <w:basedOn w:val="32"/>
    <w:next w:val="a0"/>
    <w:semiHidden/>
    <w:qFormat/>
    <w:pPr>
      <w:ind w:left="1418" w:hanging="1418"/>
    </w:pPr>
  </w:style>
  <w:style w:type="paragraph" w:styleId="32">
    <w:name w:val="toc 3"/>
    <w:basedOn w:val="22"/>
    <w:next w:val="a0"/>
    <w:uiPriority w:val="39"/>
    <w:qFormat/>
    <w:pPr>
      <w:ind w:left="1134" w:hanging="1134"/>
    </w:pPr>
  </w:style>
  <w:style w:type="paragraph" w:styleId="22">
    <w:name w:val="toc 2"/>
    <w:basedOn w:val="10"/>
    <w:next w:val="a0"/>
    <w:uiPriority w:val="39"/>
    <w:qFormat/>
    <w:pPr>
      <w:keepNext w:val="0"/>
      <w:spacing w:before="0"/>
      <w:ind w:left="851" w:hanging="851"/>
    </w:pPr>
    <w:rPr>
      <w:sz w:val="20"/>
      <w:szCs w:val="20"/>
    </w:rPr>
  </w:style>
  <w:style w:type="paragraph" w:styleId="10">
    <w:name w:val="toc 1"/>
    <w:next w:val="a0"/>
    <w:uiPriority w:val="39"/>
    <w:qFormat/>
    <w:pPr>
      <w:keepNext/>
      <w:keepLines/>
      <w:widowControl w:val="0"/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tabs>
        <w:tab w:val="left" w:pos="1701"/>
      </w:tabs>
      <w:spacing w:before="120"/>
      <w:ind w:left="1701" w:hanging="1701"/>
    </w:pPr>
    <w:rPr>
      <w:rFonts w:ascii="Arial" w:hAnsi="Arial"/>
      <w:b/>
      <w:sz w:val="22"/>
      <w:szCs w:val="22"/>
    </w:rPr>
  </w:style>
  <w:style w:type="paragraph" w:styleId="23">
    <w:name w:val="List Number 2"/>
    <w:basedOn w:val="a5"/>
    <w:qFormat/>
    <w:pPr>
      <w:ind w:left="851"/>
    </w:pPr>
  </w:style>
  <w:style w:type="paragraph" w:styleId="a5">
    <w:name w:val="List Number"/>
    <w:basedOn w:val="a4"/>
    <w:qFormat/>
  </w:style>
  <w:style w:type="paragraph" w:styleId="40">
    <w:name w:val="List Bullet 4"/>
    <w:basedOn w:val="3"/>
    <w:qFormat/>
    <w:pPr>
      <w:numPr>
        <w:numId w:val="2"/>
      </w:numPr>
    </w:pPr>
  </w:style>
  <w:style w:type="paragraph" w:styleId="3">
    <w:name w:val="List Bullet 3"/>
    <w:basedOn w:val="2"/>
    <w:qFormat/>
    <w:pPr>
      <w:numPr>
        <w:numId w:val="3"/>
      </w:numPr>
    </w:pPr>
  </w:style>
  <w:style w:type="paragraph" w:styleId="2">
    <w:name w:val="List Bullet 2"/>
    <w:basedOn w:val="a"/>
    <w:qFormat/>
    <w:pPr>
      <w:numPr>
        <w:numId w:val="4"/>
      </w:numPr>
    </w:pPr>
  </w:style>
  <w:style w:type="paragraph" w:styleId="a">
    <w:name w:val="List Bullet"/>
    <w:basedOn w:val="a6"/>
    <w:qFormat/>
    <w:pPr>
      <w:numPr>
        <w:numId w:val="5"/>
      </w:numPr>
    </w:pPr>
  </w:style>
  <w:style w:type="paragraph" w:styleId="a6">
    <w:name w:val="Body Text"/>
    <w:basedOn w:val="a0"/>
    <w:link w:val="Char"/>
    <w:qFormat/>
  </w:style>
  <w:style w:type="paragraph" w:styleId="a7">
    <w:name w:val="caption"/>
    <w:basedOn w:val="a0"/>
    <w:next w:val="a0"/>
    <w:qFormat/>
    <w:pPr>
      <w:spacing w:after="240"/>
      <w:jc w:val="center"/>
    </w:pPr>
    <w:rPr>
      <w:b/>
      <w:bCs/>
    </w:rPr>
  </w:style>
  <w:style w:type="paragraph" w:styleId="a8">
    <w:name w:val="Document Map"/>
    <w:basedOn w:val="a0"/>
    <w:semiHidden/>
    <w:qFormat/>
    <w:pPr>
      <w:shd w:val="clear" w:color="auto" w:fill="000080"/>
    </w:pPr>
    <w:rPr>
      <w:rFonts w:ascii="Tahoma" w:hAnsi="Tahoma" w:cs="Tahoma"/>
    </w:rPr>
  </w:style>
  <w:style w:type="paragraph" w:styleId="a9">
    <w:name w:val="annotation text"/>
    <w:basedOn w:val="a0"/>
    <w:link w:val="Char0"/>
    <w:uiPriority w:val="99"/>
    <w:qFormat/>
  </w:style>
  <w:style w:type="paragraph" w:styleId="5">
    <w:name w:val="List Bullet 5"/>
    <w:basedOn w:val="40"/>
    <w:qFormat/>
    <w:pPr>
      <w:numPr>
        <w:numId w:val="6"/>
      </w:numPr>
    </w:pPr>
  </w:style>
  <w:style w:type="paragraph" w:styleId="80">
    <w:name w:val="toc 8"/>
    <w:basedOn w:val="10"/>
    <w:next w:val="a0"/>
    <w:semiHidden/>
    <w:qFormat/>
    <w:pPr>
      <w:spacing w:before="180"/>
      <w:ind w:left="2693" w:hanging="2693"/>
    </w:pPr>
    <w:rPr>
      <w:b w:val="0"/>
      <w:bCs/>
    </w:rPr>
  </w:style>
  <w:style w:type="paragraph" w:styleId="aa">
    <w:name w:val="endnote text"/>
    <w:basedOn w:val="a0"/>
    <w:link w:val="Char1"/>
    <w:uiPriority w:val="99"/>
    <w:semiHidden/>
    <w:unhideWhenUsed/>
    <w:qFormat/>
    <w:pPr>
      <w:spacing w:after="0"/>
    </w:pPr>
  </w:style>
  <w:style w:type="paragraph" w:styleId="ab">
    <w:name w:val="Balloon Text"/>
    <w:basedOn w:val="a0"/>
    <w:semiHidden/>
    <w:qFormat/>
    <w:rPr>
      <w:rFonts w:ascii="Tahoma" w:hAnsi="Tahoma" w:cs="Tahoma"/>
      <w:sz w:val="16"/>
      <w:szCs w:val="16"/>
    </w:rPr>
  </w:style>
  <w:style w:type="paragraph" w:styleId="ac">
    <w:name w:val="footer"/>
    <w:basedOn w:val="ad"/>
    <w:link w:val="Char2"/>
    <w:uiPriority w:val="99"/>
    <w:qFormat/>
    <w:pPr>
      <w:jc w:val="center"/>
    </w:pPr>
    <w:rPr>
      <w:i/>
      <w:iCs/>
    </w:rPr>
  </w:style>
  <w:style w:type="paragraph" w:styleId="ad">
    <w:name w:val="header"/>
    <w:basedOn w:val="a0"/>
    <w:link w:val="Char3"/>
    <w:uiPriority w:val="99"/>
    <w:qFormat/>
    <w:pPr>
      <w:widowControl w:val="0"/>
    </w:pPr>
    <w:rPr>
      <w:b/>
      <w:bCs/>
      <w:sz w:val="18"/>
      <w:szCs w:val="18"/>
      <w:lang w:val="en-US"/>
    </w:rPr>
  </w:style>
  <w:style w:type="paragraph" w:styleId="ae">
    <w:name w:val="Subtitle"/>
    <w:basedOn w:val="a0"/>
    <w:next w:val="a0"/>
    <w:link w:val="Char4"/>
    <w:uiPriority w:val="11"/>
    <w:qFormat/>
    <w:pPr>
      <w:spacing w:before="200" w:after="200"/>
    </w:pPr>
    <w:rPr>
      <w:sz w:val="24"/>
      <w:szCs w:val="24"/>
    </w:rPr>
  </w:style>
  <w:style w:type="paragraph" w:styleId="af">
    <w:name w:val="footnote text"/>
    <w:basedOn w:val="a0"/>
    <w:link w:val="Char5"/>
    <w:semiHidden/>
    <w:qFormat/>
    <w:pPr>
      <w:keepLines/>
      <w:spacing w:after="0"/>
      <w:ind w:left="454" w:hanging="454"/>
    </w:pPr>
    <w:rPr>
      <w:sz w:val="16"/>
      <w:szCs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1"/>
    <w:qFormat/>
    <w:pPr>
      <w:ind w:left="1418"/>
    </w:pPr>
  </w:style>
  <w:style w:type="paragraph" w:styleId="af0">
    <w:name w:val="table of figures"/>
    <w:basedOn w:val="a0"/>
    <w:next w:val="a0"/>
    <w:uiPriority w:val="99"/>
    <w:qFormat/>
    <w:pPr>
      <w:ind w:left="1418" w:hanging="1418"/>
      <w:jc w:val="left"/>
    </w:pPr>
    <w:rPr>
      <w:b/>
    </w:rPr>
  </w:style>
  <w:style w:type="paragraph" w:styleId="90">
    <w:name w:val="toc 9"/>
    <w:basedOn w:val="80"/>
    <w:next w:val="a0"/>
    <w:semiHidden/>
    <w:qFormat/>
    <w:pPr>
      <w:ind w:left="1418" w:hanging="1418"/>
    </w:pPr>
  </w:style>
  <w:style w:type="paragraph" w:styleId="af1">
    <w:name w:val="Normal (Web)"/>
    <w:basedOn w:val="a0"/>
    <w:uiPriority w:val="99"/>
    <w:unhideWhenUsed/>
    <w:qFormat/>
    <w:pPr>
      <w:spacing w:before="100" w:beforeAutospacing="1" w:after="100" w:afterAutospacing="1"/>
      <w:jc w:val="left"/>
    </w:pPr>
    <w:rPr>
      <w:rFonts w:ascii="宋体" w:hAnsi="宋体" w:cs="宋体"/>
      <w:sz w:val="24"/>
      <w:szCs w:val="24"/>
      <w:lang w:val="en-US"/>
    </w:rPr>
  </w:style>
  <w:style w:type="paragraph" w:styleId="11">
    <w:name w:val="index 1"/>
    <w:basedOn w:val="a0"/>
    <w:next w:val="a0"/>
    <w:semiHidden/>
    <w:qFormat/>
    <w:pPr>
      <w:keepLines/>
      <w:spacing w:after="0"/>
    </w:pPr>
  </w:style>
  <w:style w:type="paragraph" w:styleId="24">
    <w:name w:val="index 2"/>
    <w:basedOn w:val="11"/>
    <w:next w:val="a0"/>
    <w:semiHidden/>
    <w:qFormat/>
    <w:pPr>
      <w:ind w:left="284"/>
    </w:pPr>
  </w:style>
  <w:style w:type="paragraph" w:styleId="af2">
    <w:name w:val="Title"/>
    <w:basedOn w:val="a0"/>
    <w:next w:val="a0"/>
    <w:link w:val="Char6"/>
    <w:uiPriority w:val="10"/>
    <w:qFormat/>
    <w:pPr>
      <w:spacing w:before="300" w:after="200"/>
      <w:contextualSpacing/>
    </w:pPr>
    <w:rPr>
      <w:sz w:val="48"/>
      <w:szCs w:val="48"/>
    </w:rPr>
  </w:style>
  <w:style w:type="paragraph" w:styleId="af3">
    <w:name w:val="annotation subject"/>
    <w:basedOn w:val="a9"/>
    <w:next w:val="a9"/>
    <w:semiHidden/>
    <w:qFormat/>
    <w:rPr>
      <w:b/>
      <w:bCs/>
    </w:rPr>
  </w:style>
  <w:style w:type="table" w:styleId="af4">
    <w:name w:val="Table Grid"/>
    <w:basedOn w:val="a2"/>
    <w:uiPriority w:val="39"/>
    <w:qFormat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f5">
    <w:name w:val="Strong"/>
    <w:basedOn w:val="a1"/>
    <w:uiPriority w:val="22"/>
    <w:qFormat/>
    <w:rPr>
      <w:b/>
      <w:bCs/>
    </w:rPr>
  </w:style>
  <w:style w:type="character" w:styleId="af6">
    <w:name w:val="endnote reference"/>
    <w:basedOn w:val="a1"/>
    <w:uiPriority w:val="99"/>
    <w:semiHidden/>
    <w:unhideWhenUsed/>
    <w:qFormat/>
    <w:rPr>
      <w:vertAlign w:val="superscript"/>
    </w:rPr>
  </w:style>
  <w:style w:type="character" w:styleId="af7">
    <w:name w:val="page number"/>
    <w:basedOn w:val="a1"/>
    <w:semiHidden/>
    <w:qFormat/>
  </w:style>
  <w:style w:type="character" w:styleId="af8">
    <w:name w:val="FollowedHyperlink"/>
    <w:semiHidden/>
    <w:qFormat/>
    <w:rPr>
      <w:color w:val="FF0000"/>
      <w:u w:val="single"/>
    </w:rPr>
  </w:style>
  <w:style w:type="character" w:styleId="af9">
    <w:name w:val="Emphasis"/>
    <w:qFormat/>
    <w:rPr>
      <w:i/>
      <w:iCs/>
    </w:rPr>
  </w:style>
  <w:style w:type="character" w:styleId="afa">
    <w:name w:val="Hyperlink"/>
    <w:uiPriority w:val="99"/>
    <w:qFormat/>
    <w:rPr>
      <w:color w:val="0000FF"/>
      <w:u w:val="single"/>
      <w:lang w:val="en-GB"/>
    </w:rPr>
  </w:style>
  <w:style w:type="character" w:styleId="afb">
    <w:name w:val="annotation reference"/>
    <w:qFormat/>
    <w:rPr>
      <w:sz w:val="16"/>
      <w:szCs w:val="16"/>
    </w:rPr>
  </w:style>
  <w:style w:type="character" w:styleId="afc">
    <w:name w:val="footnote reference"/>
    <w:semiHidden/>
    <w:qFormat/>
    <w:rPr>
      <w:b/>
      <w:bCs/>
      <w:position w:val="6"/>
      <w:sz w:val="16"/>
      <w:szCs w:val="16"/>
    </w:rPr>
  </w:style>
  <w:style w:type="character" w:customStyle="1" w:styleId="Heading1Char">
    <w:name w:val="Heading 1 Char"/>
    <w:basedOn w:val="a1"/>
    <w:uiPriority w:val="9"/>
    <w:qFormat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1"/>
    <w:uiPriority w:val="9"/>
    <w:qFormat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1"/>
    <w:uiPriority w:val="9"/>
    <w:qFormat/>
    <w:rPr>
      <w:rFonts w:ascii="Arial" w:eastAsia="Arial" w:hAnsi="Arial" w:cs="Arial"/>
      <w:sz w:val="30"/>
      <w:szCs w:val="30"/>
    </w:rPr>
  </w:style>
  <w:style w:type="character" w:customStyle="1" w:styleId="4Char">
    <w:name w:val="标题 4 Char"/>
    <w:basedOn w:val="a1"/>
    <w:link w:val="4"/>
    <w:qFormat/>
    <w:rPr>
      <w:rFonts w:ascii="Arial" w:hAnsi="Arial"/>
      <w:sz w:val="24"/>
      <w:szCs w:val="24"/>
      <w:lang w:val="en-GB"/>
    </w:rPr>
  </w:style>
  <w:style w:type="character" w:customStyle="1" w:styleId="5Char">
    <w:name w:val="标题 5 Char"/>
    <w:basedOn w:val="a1"/>
    <w:link w:val="50"/>
    <w:qFormat/>
    <w:rPr>
      <w:rFonts w:ascii="Arial" w:hAnsi="Arial"/>
      <w:sz w:val="22"/>
      <w:lang w:val="en-GB"/>
    </w:rPr>
  </w:style>
  <w:style w:type="character" w:customStyle="1" w:styleId="6Char">
    <w:name w:val="标题 6 Char"/>
    <w:basedOn w:val="a1"/>
    <w:link w:val="6"/>
    <w:qFormat/>
    <w:rPr>
      <w:rFonts w:ascii="Arial" w:hAnsi="Arial" w:cs="Arial"/>
      <w:lang w:val="en-GB"/>
    </w:rPr>
  </w:style>
  <w:style w:type="character" w:customStyle="1" w:styleId="7Char">
    <w:name w:val="标题 7 Char"/>
    <w:basedOn w:val="a1"/>
    <w:link w:val="7"/>
    <w:qFormat/>
    <w:rPr>
      <w:rFonts w:ascii="Arial" w:hAnsi="Arial" w:cs="Arial"/>
      <w:lang w:val="en-GB"/>
    </w:rPr>
  </w:style>
  <w:style w:type="character" w:customStyle="1" w:styleId="8Char">
    <w:name w:val="标题 8 Char"/>
    <w:basedOn w:val="a1"/>
    <w:link w:val="8"/>
    <w:qFormat/>
    <w:rPr>
      <w:rFonts w:ascii="Arial" w:hAnsi="Arial" w:cs="Arial"/>
      <w:lang w:val="en-GB"/>
    </w:rPr>
  </w:style>
  <w:style w:type="character" w:customStyle="1" w:styleId="9Char">
    <w:name w:val="标题 9 Char"/>
    <w:basedOn w:val="a1"/>
    <w:link w:val="9"/>
    <w:qFormat/>
    <w:rPr>
      <w:rFonts w:ascii="Arial" w:hAnsi="Arial" w:cs="Arial"/>
      <w:lang w:val="en-GB"/>
    </w:rPr>
  </w:style>
  <w:style w:type="paragraph" w:styleId="afd">
    <w:name w:val="No Spacing"/>
    <w:uiPriority w:val="1"/>
    <w:qFormat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</w:pPr>
    <w:rPr>
      <w:szCs w:val="22"/>
    </w:rPr>
  </w:style>
  <w:style w:type="character" w:customStyle="1" w:styleId="Char6">
    <w:name w:val="标题 Char"/>
    <w:basedOn w:val="a1"/>
    <w:link w:val="af2"/>
    <w:uiPriority w:val="10"/>
    <w:qFormat/>
    <w:rPr>
      <w:sz w:val="48"/>
      <w:szCs w:val="48"/>
    </w:rPr>
  </w:style>
  <w:style w:type="character" w:customStyle="1" w:styleId="Char4">
    <w:name w:val="副标题 Char"/>
    <w:basedOn w:val="a1"/>
    <w:link w:val="ae"/>
    <w:uiPriority w:val="11"/>
    <w:qFormat/>
    <w:rPr>
      <w:sz w:val="24"/>
      <w:szCs w:val="24"/>
    </w:rPr>
  </w:style>
  <w:style w:type="paragraph" w:styleId="afe">
    <w:name w:val="Quote"/>
    <w:basedOn w:val="a0"/>
    <w:next w:val="a0"/>
    <w:link w:val="Char7"/>
    <w:uiPriority w:val="29"/>
    <w:qFormat/>
    <w:pPr>
      <w:ind w:left="720" w:right="720"/>
    </w:pPr>
    <w:rPr>
      <w:i/>
    </w:rPr>
  </w:style>
  <w:style w:type="character" w:customStyle="1" w:styleId="Char7">
    <w:name w:val="引用 Char"/>
    <w:link w:val="afe"/>
    <w:uiPriority w:val="29"/>
    <w:qFormat/>
    <w:rPr>
      <w:i/>
    </w:rPr>
  </w:style>
  <w:style w:type="paragraph" w:styleId="aff">
    <w:name w:val="Intense Quote"/>
    <w:basedOn w:val="a0"/>
    <w:next w:val="a0"/>
    <w:link w:val="Char8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Char8">
    <w:name w:val="明显引用 Char"/>
    <w:link w:val="aff"/>
    <w:uiPriority w:val="30"/>
    <w:qFormat/>
    <w:rPr>
      <w:i/>
    </w:rPr>
  </w:style>
  <w:style w:type="character" w:customStyle="1" w:styleId="HeaderChar">
    <w:name w:val="Header Char"/>
    <w:basedOn w:val="a1"/>
    <w:uiPriority w:val="99"/>
    <w:qFormat/>
  </w:style>
  <w:style w:type="character" w:customStyle="1" w:styleId="FooterChar">
    <w:name w:val="Footer Char"/>
    <w:basedOn w:val="a1"/>
    <w:uiPriority w:val="99"/>
    <w:qFormat/>
  </w:style>
  <w:style w:type="character" w:customStyle="1" w:styleId="CaptionChar">
    <w:name w:val="Caption Char"/>
    <w:uiPriority w:val="99"/>
    <w:qFormat/>
  </w:style>
  <w:style w:type="table" w:customStyle="1" w:styleId="TableGridLight">
    <w:name w:val="Table Grid Light"/>
    <w:basedOn w:val="a2"/>
    <w:uiPriority w:val="59"/>
    <w:qFormat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0">
    <w:name w:val="无格式表格 11"/>
    <w:basedOn w:val="a2"/>
    <w:uiPriority w:val="59"/>
    <w:qFormat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auto" w:fill="F2F2F2" w:themeFill="text1" w:themeFillTint="0D"/>
      </w:tcPr>
    </w:tblStylePr>
    <w:tblStylePr w:type="band1Horz">
      <w:tblPr/>
      <w:tcPr>
        <w:shd w:val="clear" w:color="auto" w:fill="F2F2F2" w:themeFill="text1" w:themeFillTint="0D"/>
      </w:tcPr>
    </w:tblStylePr>
  </w:style>
  <w:style w:type="table" w:customStyle="1" w:styleId="210">
    <w:name w:val="无格式表格 21"/>
    <w:basedOn w:val="a2"/>
    <w:uiPriority w:val="59"/>
    <w:qFormat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0">
    <w:name w:val="无格式表格 31"/>
    <w:basedOn w:val="a2"/>
    <w:uiPriority w:val="99"/>
    <w:qFormat/>
    <w:tblPr/>
    <w:tblStylePr w:type="firstRow">
      <w:rPr>
        <w:b/>
        <w:caps/>
        <w:color w:val="404040"/>
      </w:rPr>
      <w:tblPr/>
      <w:tcPr>
        <w:tcBorders>
          <w:top w:val="nil"/>
          <w:left w:val="nil"/>
          <w:bottom w:val="single" w:sz="4" w:space="0" w:color="404040"/>
          <w:right w:val="nil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il"/>
          <w:left w:val="nil"/>
          <w:bottom w:val="nil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410">
    <w:name w:val="无格式表格 41"/>
    <w:basedOn w:val="a2"/>
    <w:uiPriority w:val="99"/>
    <w:qFormat/>
    <w:tblPr/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510">
    <w:name w:val="无格式表格 51"/>
    <w:basedOn w:val="a2"/>
    <w:uiPriority w:val="99"/>
    <w:qFormat/>
    <w:tblPr/>
    <w:tblStylePr w:type="firstRow">
      <w:rPr>
        <w:i/>
        <w:color w:val="404040"/>
      </w:rPr>
      <w:tblPr/>
      <w:tcPr>
        <w:tcBorders>
          <w:left w:val="nil"/>
          <w:bottom w:val="single" w:sz="4" w:space="0" w:color="404040"/>
          <w:right w:val="nil"/>
        </w:tcBorders>
        <w:shd w:val="clear" w:color="auto" w:fill="FFFFFF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il"/>
          <w:right w:val="nil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111">
    <w:name w:val="网格表 1 浅色1"/>
    <w:basedOn w:val="a2"/>
    <w:uiPriority w:val="99"/>
    <w:qFormat/>
    <w:tblPr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2"/>
    <w:uiPriority w:val="99"/>
    <w:qFormat/>
    <w:tblPr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GridTable1Light-Accent2">
    <w:name w:val="Grid Table 1 Light - Accent 2"/>
    <w:basedOn w:val="a2"/>
    <w:uiPriority w:val="99"/>
    <w:qFormat/>
    <w:tblPr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2"/>
    <w:uiPriority w:val="99"/>
    <w:qFormat/>
    <w:tblPr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2"/>
    <w:uiPriority w:val="99"/>
    <w:qFormat/>
    <w:tblPr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2"/>
    <w:uiPriority w:val="99"/>
    <w:qFormat/>
    <w:tblPr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GridTable1Light-Accent6">
    <w:name w:val="Grid Table 1 Light - Accent 6"/>
    <w:basedOn w:val="a2"/>
    <w:uiPriority w:val="99"/>
    <w:qFormat/>
    <w:tblPr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211">
    <w:name w:val="网格表 21"/>
    <w:basedOn w:val="a2"/>
    <w:uiPriority w:val="99"/>
    <w:qFormat/>
    <w:tblPr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sz="12" w:space="0" w:color="6A6A6A" w:themeColor="text1" w:themeTint="95"/>
          <w:right w:val="nil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il"/>
          <w:bottom w:val="nil"/>
          <w:right w:val="nil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2-Accent1">
    <w:name w:val="Grid Table 2 - Accent 1"/>
    <w:basedOn w:val="a2"/>
    <w:uiPriority w:val="99"/>
    <w:qFormat/>
    <w:tblPr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sz="12" w:space="0" w:color="537DC8" w:themeColor="accent1" w:themeTint="EA"/>
          <w:right w:val="nil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  <w:left w:val="nil"/>
          <w:bottom w:val="nil"/>
          <w:right w:val="nil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8E2F3" w:themeFill="accent1" w:themeFillTint="34"/>
      </w:tcPr>
    </w:tblStylePr>
  </w:style>
  <w:style w:type="table" w:customStyle="1" w:styleId="GridTable2-Accent2">
    <w:name w:val="Grid Table 2 - Accent 2"/>
    <w:basedOn w:val="a2"/>
    <w:uiPriority w:val="99"/>
    <w:qFormat/>
    <w:tblPr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sz="12" w:space="0" w:color="F4B184" w:themeColor="accent2" w:themeTint="97"/>
          <w:right w:val="nil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il"/>
          <w:bottom w:val="nil"/>
          <w:right w:val="nil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</w:style>
  <w:style w:type="table" w:customStyle="1" w:styleId="GridTable2-Accent3">
    <w:name w:val="Grid Table 2 - Accent 3"/>
    <w:basedOn w:val="a2"/>
    <w:uiPriority w:val="99"/>
    <w:qFormat/>
    <w:tblPr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sz="12" w:space="0" w:color="A5A5A5" w:themeColor="accent3" w:themeTint="FE"/>
          <w:right w:val="nil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il"/>
          <w:bottom w:val="nil"/>
          <w:right w:val="nil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</w:style>
  <w:style w:type="table" w:customStyle="1" w:styleId="GridTable2-Accent4">
    <w:name w:val="Grid Table 2 - Accent 4"/>
    <w:basedOn w:val="a2"/>
    <w:uiPriority w:val="99"/>
    <w:qFormat/>
    <w:tblPr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sz="12" w:space="0" w:color="FFD865" w:themeColor="accent4" w:themeTint="9A"/>
          <w:right w:val="nil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il"/>
          <w:bottom w:val="nil"/>
          <w:right w:val="nil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</w:style>
  <w:style w:type="table" w:customStyle="1" w:styleId="GridTable2-Accent5">
    <w:name w:val="Grid Table 2 - Accent 5"/>
    <w:basedOn w:val="a2"/>
    <w:uiPriority w:val="99"/>
    <w:qFormat/>
    <w:tblPr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sz="12" w:space="0" w:color="5B9BD5" w:themeColor="accent5"/>
          <w:right w:val="nil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il"/>
          <w:bottom w:val="nil"/>
          <w:right w:val="nil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</w:style>
  <w:style w:type="table" w:customStyle="1" w:styleId="GridTable2-Accent6">
    <w:name w:val="Grid Table 2 - Accent 6"/>
    <w:basedOn w:val="a2"/>
    <w:uiPriority w:val="99"/>
    <w:qFormat/>
    <w:tblPr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sz="12" w:space="0" w:color="70AD47" w:themeColor="accent6"/>
          <w:right w:val="nil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il"/>
          <w:bottom w:val="nil"/>
          <w:right w:val="nil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</w:style>
  <w:style w:type="table" w:customStyle="1" w:styleId="311">
    <w:name w:val="网格表 31"/>
    <w:basedOn w:val="a2"/>
    <w:uiPriority w:val="99"/>
    <w:qFormat/>
    <w:tblPr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3-Accent1">
    <w:name w:val="Grid Table 3 - Accent 1"/>
    <w:basedOn w:val="a2"/>
    <w:uiPriority w:val="99"/>
    <w:qFormat/>
    <w:tblPr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8E2F3" w:themeFill="accent1" w:themeFillTint="34"/>
      </w:tcPr>
    </w:tblStylePr>
  </w:style>
  <w:style w:type="table" w:customStyle="1" w:styleId="GridTable3-Accent2">
    <w:name w:val="Grid Table 3 - Accent 2"/>
    <w:basedOn w:val="a2"/>
    <w:uiPriority w:val="99"/>
    <w:qFormat/>
    <w:tblPr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</w:style>
  <w:style w:type="table" w:customStyle="1" w:styleId="GridTable3-Accent3">
    <w:name w:val="Grid Table 3 - Accent 3"/>
    <w:basedOn w:val="a2"/>
    <w:uiPriority w:val="99"/>
    <w:qFormat/>
    <w:tblPr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</w:style>
  <w:style w:type="table" w:customStyle="1" w:styleId="GridTable3-Accent4">
    <w:name w:val="Grid Table 3 - Accent 4"/>
    <w:basedOn w:val="a2"/>
    <w:uiPriority w:val="99"/>
    <w:qFormat/>
    <w:tblPr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</w:style>
  <w:style w:type="table" w:customStyle="1" w:styleId="GridTable3-Accent5">
    <w:name w:val="Grid Table 3 - Accent 5"/>
    <w:basedOn w:val="a2"/>
    <w:uiPriority w:val="99"/>
    <w:qFormat/>
    <w:tblPr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</w:style>
  <w:style w:type="table" w:customStyle="1" w:styleId="GridTable3-Accent6">
    <w:name w:val="Grid Table 3 - Accent 6"/>
    <w:basedOn w:val="a2"/>
    <w:uiPriority w:val="99"/>
    <w:qFormat/>
    <w:tblPr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</w:style>
  <w:style w:type="table" w:customStyle="1" w:styleId="411">
    <w:name w:val="网格表 41"/>
    <w:basedOn w:val="a2"/>
    <w:uiPriority w:val="59"/>
    <w:qFormat/>
    <w:tblPr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auto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4-Accent1">
    <w:name w:val="Grid Table 4 - Accent 1"/>
    <w:basedOn w:val="a2"/>
    <w:uiPriority w:val="59"/>
    <w:qFormat/>
    <w:tblPr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  <w:insideV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37DC8" w:themeColor="accent1" w:themeTint="EA"/>
          <w:left w:val="single" w:sz="4" w:space="0" w:color="537DC8" w:themeColor="accent1" w:themeTint="EA"/>
          <w:bottom w:val="single" w:sz="4" w:space="0" w:color="537DC8" w:themeColor="accent1" w:themeTint="EA"/>
          <w:right w:val="single" w:sz="4" w:space="0" w:color="537DC8" w:themeColor="accent1" w:themeTint="EA"/>
        </w:tcBorders>
        <w:shd w:val="clear" w:color="auto" w:fill="537DC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3F3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3F3" w:themeFill="accent1" w:themeFillTint="32"/>
      </w:tcPr>
    </w:tblStylePr>
  </w:style>
  <w:style w:type="table" w:customStyle="1" w:styleId="GridTable4-Accent2">
    <w:name w:val="Grid Table 4 - Accent 2"/>
    <w:basedOn w:val="a2"/>
    <w:uiPriority w:val="59"/>
    <w:qFormat/>
    <w:tblPr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auto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</w:style>
  <w:style w:type="table" w:customStyle="1" w:styleId="GridTable4-Accent3">
    <w:name w:val="Grid Table 4 - Accent 3"/>
    <w:basedOn w:val="a2"/>
    <w:uiPriority w:val="59"/>
    <w:qFormat/>
    <w:tblPr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uto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</w:style>
  <w:style w:type="table" w:customStyle="1" w:styleId="GridTable4-Accent4">
    <w:name w:val="Grid Table 4 - Accent 4"/>
    <w:basedOn w:val="a2"/>
    <w:uiPriority w:val="59"/>
    <w:qFormat/>
    <w:tblPr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auto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</w:style>
  <w:style w:type="table" w:customStyle="1" w:styleId="GridTable4-Accent5">
    <w:name w:val="Grid Table 4 - Accent 5"/>
    <w:basedOn w:val="a2"/>
    <w:uiPriority w:val="59"/>
    <w:qFormat/>
    <w:tblPr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  <w:shd w:val="clear" w:color="auto" w:fill="5B9BD5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</w:style>
  <w:style w:type="table" w:customStyle="1" w:styleId="GridTable4-Accent6">
    <w:name w:val="Grid Table 4 - Accent 6"/>
    <w:basedOn w:val="a2"/>
    <w:uiPriority w:val="59"/>
    <w:qFormat/>
    <w:tblPr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auto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</w:style>
  <w:style w:type="table" w:customStyle="1" w:styleId="511">
    <w:name w:val="网格表 5 深色1"/>
    <w:basedOn w:val="a2"/>
    <w:uiPriority w:val="99"/>
    <w:qFormat/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band1Vert">
      <w:tblPr/>
      <w:tcPr>
        <w:shd w:val="clear" w:color="auto" w:fill="8A8A8A" w:themeFill="text1" w:themeFillTint="75"/>
      </w:tcPr>
    </w:tblStylePr>
    <w:tblStylePr w:type="band1Horz">
      <w:tblPr/>
      <w:tcPr>
        <w:shd w:val="clear" w:color="auto" w:fill="8A8A8A" w:themeFill="text1" w:themeFillTint="75"/>
      </w:tcPr>
    </w:tblStylePr>
  </w:style>
  <w:style w:type="table" w:customStyle="1" w:styleId="GridTable5Dark-Accent1">
    <w:name w:val="Grid Table 5 Dark- Accent 1"/>
    <w:basedOn w:val="a2"/>
    <w:uiPriority w:val="99"/>
    <w:qFormat/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4472C4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4472C4" w:themeFill="accent1"/>
      </w:tcPr>
    </w:tblStylePr>
    <w:tblStylePr w:type="band1Vert">
      <w:tblPr/>
      <w:tcPr>
        <w:shd w:val="clear" w:color="auto" w:fill="A9BEE4" w:themeFill="accent1" w:themeFillTint="75"/>
      </w:tcPr>
    </w:tblStylePr>
    <w:tblStylePr w:type="band1Horz">
      <w:tblPr/>
      <w:tcPr>
        <w:shd w:val="clear" w:color="auto" w:fill="A9BEE4" w:themeFill="accent1" w:themeFillTint="75"/>
      </w:tcPr>
    </w:tblStylePr>
  </w:style>
  <w:style w:type="table" w:customStyle="1" w:styleId="GridTable5Dark-Accent2">
    <w:name w:val="Grid Table 5 Dark - Accent 2"/>
    <w:basedOn w:val="a2"/>
    <w:uiPriority w:val="99"/>
    <w:qFormat/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ED7D31" w:themeFill="accent2"/>
      </w:tcPr>
    </w:tblStylePr>
    <w:tblStylePr w:type="band1Vert">
      <w:tblPr/>
      <w:tcPr>
        <w:shd w:val="clear" w:color="auto" w:fill="F6C3A0" w:themeFill="accent2" w:themeFillTint="75"/>
      </w:tcPr>
    </w:tblStylePr>
    <w:tblStylePr w:type="band1Horz">
      <w:tblPr/>
      <w:tcPr>
        <w:shd w:val="clear" w:color="auto" w:fill="F6C3A0" w:themeFill="accent2" w:themeFillTint="75"/>
      </w:tcPr>
    </w:tblStylePr>
  </w:style>
  <w:style w:type="table" w:customStyle="1" w:styleId="GridTable5Dark-Accent3">
    <w:name w:val="Grid Table 5 Dark - Accent 3"/>
    <w:basedOn w:val="a2"/>
    <w:uiPriority w:val="99"/>
    <w:qFormat/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A5A5A5" w:themeFill="accent3"/>
      </w:tcPr>
    </w:tblStylePr>
    <w:tblStylePr w:type="band1Vert">
      <w:tblPr/>
      <w:tcPr>
        <w:shd w:val="clear" w:color="auto" w:fill="D5D5D5" w:themeFill="accent3" w:themeFillTint="75"/>
      </w:tcPr>
    </w:tblStylePr>
    <w:tblStylePr w:type="band1Horz">
      <w:tblPr/>
      <w:tcPr>
        <w:shd w:val="clear" w:color="auto" w:fill="D5D5D5" w:themeFill="accent3" w:themeFillTint="75"/>
      </w:tcPr>
    </w:tblStylePr>
  </w:style>
  <w:style w:type="table" w:customStyle="1" w:styleId="GridTable5Dark-Accent4">
    <w:name w:val="Grid Table 5 Dark- Accent 4"/>
    <w:basedOn w:val="a2"/>
    <w:uiPriority w:val="99"/>
    <w:qFormat/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FFC000" w:themeFill="accent4"/>
      </w:tcPr>
    </w:tblStylePr>
    <w:tblStylePr w:type="band1Vert">
      <w:tblPr/>
      <w:tcPr>
        <w:shd w:val="clear" w:color="auto" w:fill="FFE28A" w:themeFill="accent4" w:themeFillTint="75"/>
      </w:tcPr>
    </w:tblStylePr>
    <w:tblStylePr w:type="band1Horz">
      <w:tblPr/>
      <w:tcPr>
        <w:shd w:val="clear" w:color="auto" w:fill="FFE28A" w:themeFill="accent4" w:themeFillTint="75"/>
      </w:tcPr>
    </w:tblStylePr>
  </w:style>
  <w:style w:type="table" w:customStyle="1" w:styleId="GridTable5Dark-Accent5">
    <w:name w:val="Grid Table 5 Dark - Accent 5"/>
    <w:basedOn w:val="a2"/>
    <w:uiPriority w:val="99"/>
    <w:qFormat/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5B9BD5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5B9BD5" w:themeFill="accent5"/>
      </w:tcPr>
    </w:tblStylePr>
    <w:tblStylePr w:type="band1Vert">
      <w:tblPr/>
      <w:tcPr>
        <w:shd w:val="clear" w:color="auto" w:fill="B3D0EB" w:themeFill="accent5" w:themeFillTint="75"/>
      </w:tcPr>
    </w:tblStylePr>
    <w:tblStylePr w:type="band1Horz">
      <w:tblPr/>
      <w:tcPr>
        <w:shd w:val="clear" w:color="auto" w:fill="B3D0EB" w:themeFill="accent5" w:themeFillTint="75"/>
      </w:tcPr>
    </w:tblStylePr>
  </w:style>
  <w:style w:type="table" w:customStyle="1" w:styleId="GridTable5Dark-Accent6">
    <w:name w:val="Grid Table 5 Dark - Accent 6"/>
    <w:basedOn w:val="a2"/>
    <w:uiPriority w:val="99"/>
    <w:qFormat/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70AD47" w:themeFill="accent6"/>
      </w:tcPr>
    </w:tblStylePr>
    <w:tblStylePr w:type="band1Vert">
      <w:tblPr/>
      <w:tcPr>
        <w:shd w:val="clear" w:color="auto" w:fill="BCDBA8" w:themeFill="accent6" w:themeFillTint="75"/>
      </w:tcPr>
    </w:tblStylePr>
    <w:tblStylePr w:type="band1Horz">
      <w:tblPr/>
      <w:tcPr>
        <w:shd w:val="clear" w:color="auto" w:fill="BCDBA8" w:themeFill="accent6" w:themeFillTint="75"/>
      </w:tcPr>
    </w:tblStylePr>
  </w:style>
  <w:style w:type="table" w:customStyle="1" w:styleId="61">
    <w:name w:val="网格表 6 彩色1"/>
    <w:basedOn w:val="a2"/>
    <w:uiPriority w:val="99"/>
    <w:qFormat/>
    <w:tblPr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/>
      </w:rPr>
    </w:tblStylePr>
    <w:tblStylePr w:type="firstCol">
      <w:rPr>
        <w:b/>
        <w:color w:val="7F7F7F" w:themeColor="text1" w:themeTint="80"/>
      </w:rPr>
    </w:tblStylePr>
    <w:tblStylePr w:type="lastCol">
      <w:rPr>
        <w:b/>
        <w:color w:val="7F7F7F" w:themeColor="text1" w:themeTint="80"/>
      </w:rPr>
    </w:tblStylePr>
    <w:tblStylePr w:type="band1Vert"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7F7F7F" w:themeColor="text1" w:themeTint="80"/>
        <w:sz w:val="22"/>
      </w:rPr>
      <w:tblPr/>
      <w:tcPr>
        <w:shd w:val="clear" w:color="auto" w:fill="CBCBCB" w:themeFill="text1" w:themeFillTint="34"/>
      </w:tcPr>
    </w:tblStylePr>
    <w:tblStylePr w:type="band2Horz">
      <w:rPr>
        <w:rFonts w:ascii="Arial" w:hAnsi="Arial"/>
        <w:color w:val="7F7F7F" w:themeColor="text1" w:themeTint="80"/>
        <w:sz w:val="22"/>
      </w:rPr>
    </w:tblStylePr>
  </w:style>
  <w:style w:type="table" w:customStyle="1" w:styleId="GridTable6Colorful-Accent1">
    <w:name w:val="Grid Table 6 Colorful - Accent 1"/>
    <w:basedOn w:val="a2"/>
    <w:uiPriority w:val="99"/>
    <w:qFormat/>
    <w:tblPr>
      <w:tblBorders>
        <w:top w:val="single" w:sz="4" w:space="0" w:color="A0B7E1" w:themeColor="accent1" w:themeTint="80"/>
        <w:left w:val="single" w:sz="4" w:space="0" w:color="A0B7E1" w:themeColor="accent1" w:themeTint="80"/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b/>
        <w:color w:val="A0B7E1" w:themeColor="accent1" w:themeTint="80"/>
      </w:rPr>
      <w:tblPr/>
      <w:tcPr>
        <w:tcBorders>
          <w:bottom w:val="single" w:sz="12" w:space="0" w:color="A0B7E1" w:themeColor="accent1" w:themeTint="80"/>
        </w:tcBorders>
      </w:tcPr>
    </w:tblStylePr>
    <w:tblStylePr w:type="lastRow">
      <w:rPr>
        <w:b/>
        <w:color w:val="A0B7E1" w:themeColor="accent1" w:themeTint="80"/>
      </w:rPr>
    </w:tblStylePr>
    <w:tblStylePr w:type="firstCol">
      <w:rPr>
        <w:b/>
        <w:color w:val="A0B7E1" w:themeColor="accent1" w:themeTint="80"/>
      </w:rPr>
    </w:tblStylePr>
    <w:tblStylePr w:type="lastCol">
      <w:rPr>
        <w:b/>
        <w:color w:val="A0B7E1" w:themeColor="accent1" w:themeTint="80"/>
      </w:rPr>
    </w:tblStylePr>
    <w:tblStylePr w:type="band1Vert">
      <w:tblPr/>
      <w:tcPr>
        <w:shd w:val="clear" w:color="auto" w:fill="D8E2F3" w:themeFill="accent1" w:themeFillTint="34"/>
      </w:tcPr>
    </w:tblStylePr>
    <w:tblStylePr w:type="band1Horz">
      <w:rPr>
        <w:rFonts w:ascii="Arial" w:hAnsi="Arial"/>
        <w:color w:val="A0B7E1" w:themeColor="accent1" w:themeTint="80"/>
        <w:sz w:val="22"/>
      </w:rPr>
      <w:tblPr/>
      <w:tcPr>
        <w:shd w:val="clear" w:color="auto" w:fill="D8E2F3" w:themeFill="accent1" w:themeFillTint="34"/>
      </w:tcPr>
    </w:tblStylePr>
    <w:tblStylePr w:type="band2Horz">
      <w:rPr>
        <w:rFonts w:ascii="Arial" w:hAnsi="Arial"/>
        <w:color w:val="A0B7E1" w:themeColor="accent1" w:themeTint="80"/>
        <w:sz w:val="22"/>
      </w:rPr>
    </w:tblStylePr>
  </w:style>
  <w:style w:type="table" w:customStyle="1" w:styleId="GridTable6Colorful-Accent2">
    <w:name w:val="Grid Table 6 Colorful - Accent 2"/>
    <w:basedOn w:val="a2"/>
    <w:uiPriority w:val="99"/>
    <w:qFormat/>
    <w:tblPr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285" w:themeColor="accent2" w:themeTint="96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285" w:themeColor="accent2" w:themeTint="96"/>
      </w:rPr>
    </w:tblStylePr>
    <w:tblStylePr w:type="firstCol">
      <w:rPr>
        <w:b/>
        <w:color w:val="F4B285" w:themeColor="accent2" w:themeTint="96"/>
      </w:rPr>
    </w:tblStylePr>
    <w:tblStylePr w:type="lastCol">
      <w:rPr>
        <w:b/>
        <w:color w:val="F4B285" w:themeColor="accent2" w:themeTint="96"/>
      </w:rPr>
    </w:tblStylePr>
    <w:tblStylePr w:type="band1Vert"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F4B285" w:themeColor="accent2" w:themeTint="96"/>
        <w:sz w:val="22"/>
      </w:rPr>
      <w:tblPr/>
      <w:tcPr>
        <w:shd w:val="clear" w:color="auto" w:fill="FBE5D6" w:themeFill="accent2" w:themeFillTint="32"/>
      </w:tcPr>
    </w:tblStylePr>
    <w:tblStylePr w:type="band2Horz">
      <w:rPr>
        <w:rFonts w:ascii="Arial" w:hAnsi="Arial"/>
        <w:color w:val="F4B285" w:themeColor="accent2" w:themeTint="96"/>
        <w:sz w:val="22"/>
      </w:rPr>
    </w:tblStylePr>
  </w:style>
  <w:style w:type="table" w:customStyle="1" w:styleId="GridTable6Colorful-Accent3">
    <w:name w:val="Grid Table 6 Colorful - Accent 3"/>
    <w:basedOn w:val="a2"/>
    <w:uiPriority w:val="99"/>
    <w:qFormat/>
    <w:tblPr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/>
      </w:rPr>
    </w:tblStylePr>
    <w:tblStylePr w:type="firstCol">
      <w:rPr>
        <w:b/>
        <w:color w:val="A5A5A5" w:themeColor="accent3"/>
      </w:rPr>
    </w:tblStylePr>
    <w:tblStylePr w:type="lastCol">
      <w:rPr>
        <w:b/>
        <w:color w:val="A5A5A5" w:themeColor="accent3"/>
      </w:rPr>
    </w:tblStylePr>
    <w:tblStylePr w:type="band1Vert"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A5A5A5" w:themeColor="accent3"/>
        <w:sz w:val="22"/>
      </w:rPr>
      <w:tblPr/>
      <w:tcPr>
        <w:shd w:val="clear" w:color="auto" w:fill="ECECEC" w:themeFill="accent3" w:themeFillTint="34"/>
      </w:tcPr>
    </w:tblStylePr>
    <w:tblStylePr w:type="band2Horz">
      <w:rPr>
        <w:rFonts w:ascii="Arial" w:hAnsi="Arial"/>
        <w:color w:val="A5A5A5" w:themeColor="accent3"/>
        <w:sz w:val="22"/>
      </w:rPr>
    </w:tblStylePr>
  </w:style>
  <w:style w:type="table" w:customStyle="1" w:styleId="GridTable6Colorful-Accent4">
    <w:name w:val="Grid Table 6 Colorful - Accent 4"/>
    <w:basedOn w:val="a2"/>
    <w:uiPriority w:val="99"/>
    <w:qFormat/>
    <w:tblPr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966" w:themeColor="accent4" w:themeTint="99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966" w:themeColor="accent4" w:themeTint="99"/>
      </w:rPr>
    </w:tblStylePr>
    <w:tblStylePr w:type="firstCol">
      <w:rPr>
        <w:b/>
        <w:color w:val="FFD966" w:themeColor="accent4" w:themeTint="99"/>
      </w:rPr>
    </w:tblStylePr>
    <w:tblStylePr w:type="lastCol">
      <w:rPr>
        <w:b/>
        <w:color w:val="FFD966" w:themeColor="accent4" w:themeTint="99"/>
      </w:rPr>
    </w:tblStylePr>
    <w:tblStylePr w:type="band1Vert"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FFD966" w:themeColor="accent4" w:themeTint="99"/>
        <w:sz w:val="22"/>
      </w:rPr>
      <w:tblPr/>
      <w:tcPr>
        <w:shd w:val="clear" w:color="auto" w:fill="FFF2CB" w:themeFill="accent4" w:themeFillTint="34"/>
      </w:tcPr>
    </w:tblStylePr>
    <w:tblStylePr w:type="band2Horz">
      <w:rPr>
        <w:rFonts w:ascii="Arial" w:hAnsi="Arial"/>
        <w:color w:val="FFD966" w:themeColor="accent4" w:themeTint="99"/>
        <w:sz w:val="22"/>
      </w:rPr>
    </w:tblStylePr>
  </w:style>
  <w:style w:type="table" w:customStyle="1" w:styleId="GridTable6Colorful-Accent5">
    <w:name w:val="Grid Table 6 Colorful - Accent 5"/>
    <w:basedOn w:val="a2"/>
    <w:uiPriority w:val="99"/>
    <w:qFormat/>
    <w:tblPr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245A8C" w:themeColor="accent5" w:themeShade="94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  <w:color w:val="245A8C" w:themeColor="accent5" w:themeShade="94"/>
      </w:rPr>
    </w:tblStylePr>
    <w:tblStylePr w:type="firstCol">
      <w:rPr>
        <w:b/>
        <w:color w:val="245A8C" w:themeColor="accent5" w:themeShade="94"/>
      </w:rPr>
    </w:tblStylePr>
    <w:tblStylePr w:type="lastCol">
      <w:rPr>
        <w:b/>
        <w:color w:val="245A8C" w:themeColor="accent5" w:themeShade="94"/>
      </w:rPr>
    </w:tblStylePr>
    <w:tblStylePr w:type="band1Vert"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245A8C" w:themeColor="accent5" w:themeShade="94"/>
        <w:sz w:val="22"/>
      </w:rPr>
      <w:tblPr/>
      <w:tcPr>
        <w:shd w:val="clear" w:color="auto" w:fill="DDEAF6" w:themeFill="accent5" w:themeFillTint="34"/>
      </w:tcPr>
    </w:tblStylePr>
    <w:tblStylePr w:type="band2Horz">
      <w:rPr>
        <w:rFonts w:ascii="Arial" w:hAnsi="Arial"/>
        <w:color w:val="245A8C" w:themeColor="accent5" w:themeShade="94"/>
        <w:sz w:val="22"/>
      </w:rPr>
    </w:tblStylePr>
  </w:style>
  <w:style w:type="table" w:customStyle="1" w:styleId="GridTable6Colorful-Accent6">
    <w:name w:val="Grid Table 6 Colorful - Accent 6"/>
    <w:basedOn w:val="a2"/>
    <w:uiPriority w:val="99"/>
    <w:qFormat/>
    <w:tblPr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45A8C" w:themeColor="accent5" w:themeShade="94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45A8C" w:themeColor="accent5" w:themeShade="94"/>
      </w:rPr>
    </w:tblStylePr>
    <w:tblStylePr w:type="firstCol">
      <w:rPr>
        <w:b/>
        <w:color w:val="245A8C" w:themeColor="accent5" w:themeShade="94"/>
      </w:rPr>
    </w:tblStylePr>
    <w:tblStylePr w:type="lastCol">
      <w:rPr>
        <w:b/>
        <w:color w:val="245A8C" w:themeColor="accent5" w:themeShade="94"/>
      </w:rPr>
    </w:tblStylePr>
    <w:tblStylePr w:type="band1Vert"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245A8C" w:themeColor="accent5" w:themeShade="94"/>
        <w:sz w:val="22"/>
      </w:rPr>
      <w:tblPr/>
      <w:tcPr>
        <w:shd w:val="clear" w:color="auto" w:fill="E1EFD8" w:themeFill="accent6" w:themeFillTint="34"/>
      </w:tcPr>
    </w:tblStylePr>
    <w:tblStylePr w:type="band2Horz">
      <w:rPr>
        <w:rFonts w:ascii="Arial" w:hAnsi="Arial"/>
        <w:color w:val="245A8C" w:themeColor="accent5" w:themeShade="94"/>
        <w:sz w:val="22"/>
      </w:rPr>
    </w:tblStylePr>
  </w:style>
  <w:style w:type="table" w:customStyle="1" w:styleId="71">
    <w:name w:val="网格表 7 彩色1"/>
    <w:basedOn w:val="a2"/>
    <w:uiPriority w:val="99"/>
    <w:qFormat/>
    <w:tblPr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/>
        <w:sz w:val="22"/>
      </w:rPr>
      <w:tblPr/>
      <w:tcPr>
        <w:tcBorders>
          <w:top w:val="nil"/>
          <w:left w:val="nil"/>
          <w:bottom w:val="single" w:sz="4" w:space="0" w:color="7F7F7F" w:themeColor="text1" w:themeTint="80"/>
          <w:right w:val="nil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7F7F7F" w:themeColor="text1" w:themeTint="80"/>
        <w:sz w:val="22"/>
      </w:rPr>
      <w:tblPr/>
      <w:tcPr>
        <w:tcBorders>
          <w:top w:val="single" w:sz="4" w:space="0" w:color="7F7F7F" w:themeColor="text1" w:themeTint="80"/>
          <w:left w:val="nil"/>
          <w:bottom w:val="nil"/>
          <w:right w:val="nil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/>
        <w:sz w:val="22"/>
      </w:rPr>
      <w:tblPr/>
      <w:tcPr>
        <w:tcBorders>
          <w:top w:val="nil"/>
          <w:left w:val="nil"/>
          <w:bottom w:val="nil"/>
          <w:right w:val="single" w:sz="4" w:space="0" w:color="7F7F7F" w:themeColor="tex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7F7F7F" w:themeColor="text1" w:themeTint="80"/>
        <w:sz w:val="22"/>
      </w:rPr>
      <w:tblPr/>
      <w:tcPr>
        <w:tcBorders>
          <w:top w:val="nil"/>
          <w:left w:val="single" w:sz="4" w:space="0" w:color="7F7F7F" w:themeColor="text1" w:themeTint="80"/>
          <w:bottom w:val="nil"/>
          <w:right w:val="nil"/>
        </w:tcBorders>
        <w:shd w:val="clear" w:color="auto" w:fill="FFFFFF"/>
      </w:tcPr>
    </w:tblStylePr>
    <w:tblStylePr w:type="band1Vert"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7F7F7F" w:themeColor="text1" w:themeTint="80"/>
        <w:sz w:val="22"/>
      </w:rPr>
      <w:tblPr/>
      <w:tcPr>
        <w:shd w:val="clear" w:color="auto" w:fill="F2F2F2" w:themeFill="text1" w:themeFillTint="0D"/>
      </w:tcPr>
    </w:tblStylePr>
    <w:tblStylePr w:type="band2Horz">
      <w:rPr>
        <w:rFonts w:ascii="Arial" w:hAnsi="Arial"/>
        <w:color w:val="7F7F7F" w:themeColor="text1" w:themeTint="80"/>
        <w:sz w:val="22"/>
      </w:rPr>
    </w:tblStylePr>
  </w:style>
  <w:style w:type="table" w:customStyle="1" w:styleId="GridTable7Colorful-Accent1">
    <w:name w:val="Grid Table 7 Colorful - Accent 1"/>
    <w:basedOn w:val="a2"/>
    <w:uiPriority w:val="99"/>
    <w:qFormat/>
    <w:tblPr>
      <w:tblBorders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rFonts w:ascii="Arial" w:hAnsi="Arial"/>
        <w:b/>
        <w:color w:val="A0B7E1" w:themeColor="accent1" w:themeTint="80"/>
        <w:sz w:val="22"/>
      </w:rPr>
      <w:tblPr/>
      <w:tcPr>
        <w:tcBorders>
          <w:top w:val="nil"/>
          <w:left w:val="nil"/>
          <w:bottom w:val="single" w:sz="4" w:space="0" w:color="A0B7E1" w:themeColor="accent1" w:themeTint="80"/>
          <w:right w:val="nil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A0B7E1" w:themeColor="accent1" w:themeTint="80"/>
        <w:sz w:val="22"/>
      </w:rPr>
      <w:tblPr/>
      <w:tcPr>
        <w:tcBorders>
          <w:top w:val="single" w:sz="4" w:space="0" w:color="A0B7E1" w:themeColor="accent1" w:themeTint="80"/>
          <w:left w:val="nil"/>
          <w:bottom w:val="nil"/>
          <w:right w:val="nil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A0B7E1" w:themeColor="accent1" w:themeTint="80"/>
        <w:sz w:val="22"/>
      </w:rPr>
      <w:tblPr/>
      <w:tcPr>
        <w:tcBorders>
          <w:top w:val="nil"/>
          <w:left w:val="nil"/>
          <w:bottom w:val="nil"/>
          <w:right w:val="single" w:sz="4" w:space="0" w:color="A0B7E1" w:themeColor="accen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A0B7E1" w:themeColor="accent1" w:themeTint="80"/>
        <w:sz w:val="22"/>
      </w:rPr>
      <w:tblPr/>
      <w:tcPr>
        <w:tcBorders>
          <w:top w:val="nil"/>
          <w:left w:val="single" w:sz="4" w:space="0" w:color="A0B7E1" w:themeColor="accent1" w:themeTint="80"/>
          <w:bottom w:val="nil"/>
          <w:right w:val="nil"/>
        </w:tcBorders>
        <w:shd w:val="clear" w:color="auto" w:fill="FFFFFF"/>
      </w:tcPr>
    </w:tblStylePr>
    <w:tblStylePr w:type="band1Vert">
      <w:tblPr/>
      <w:tcPr>
        <w:shd w:val="clear" w:color="auto" w:fill="D8E2F3" w:themeFill="accent1" w:themeFillTint="34"/>
      </w:tcPr>
    </w:tblStylePr>
    <w:tblStylePr w:type="band1Horz">
      <w:rPr>
        <w:rFonts w:ascii="Arial" w:hAnsi="Arial"/>
        <w:color w:val="A0B7E1" w:themeColor="accent1" w:themeTint="80"/>
        <w:sz w:val="22"/>
      </w:rPr>
      <w:tblPr/>
      <w:tcPr>
        <w:shd w:val="clear" w:color="auto" w:fill="D8E2F3" w:themeFill="accent1" w:themeFillTint="34"/>
      </w:tcPr>
    </w:tblStylePr>
    <w:tblStylePr w:type="band2Horz">
      <w:rPr>
        <w:rFonts w:ascii="Arial" w:hAnsi="Arial"/>
        <w:color w:val="A0B7E1" w:themeColor="accent1" w:themeTint="80"/>
        <w:sz w:val="22"/>
      </w:rPr>
    </w:tblStylePr>
  </w:style>
  <w:style w:type="table" w:customStyle="1" w:styleId="GridTable7Colorful-Accent2">
    <w:name w:val="Grid Table 7 Colorful - Accent 2"/>
    <w:basedOn w:val="a2"/>
    <w:uiPriority w:val="99"/>
    <w:qFormat/>
    <w:tblPr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285" w:themeColor="accent2" w:themeTint="96"/>
        <w:sz w:val="22"/>
      </w:rPr>
      <w:tblPr/>
      <w:tcPr>
        <w:tcBorders>
          <w:top w:val="nil"/>
          <w:left w:val="nil"/>
          <w:bottom w:val="single" w:sz="4" w:space="0" w:color="F4B184" w:themeColor="accent2" w:themeTint="97"/>
          <w:right w:val="nil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F4B285" w:themeColor="accent2" w:themeTint="96"/>
        <w:sz w:val="22"/>
      </w:rPr>
      <w:tblPr/>
      <w:tcPr>
        <w:tcBorders>
          <w:top w:val="single" w:sz="4" w:space="0" w:color="F4B184" w:themeColor="accent2" w:themeTint="97"/>
          <w:left w:val="nil"/>
          <w:bottom w:val="nil"/>
          <w:right w:val="nil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285" w:themeColor="accent2" w:themeTint="96"/>
        <w:sz w:val="22"/>
      </w:rPr>
      <w:tblPr/>
      <w:tcPr>
        <w:tcBorders>
          <w:top w:val="nil"/>
          <w:left w:val="nil"/>
          <w:bottom w:val="nil"/>
          <w:right w:val="single" w:sz="4" w:space="0" w:color="F4B184" w:themeColor="accent2" w:themeTint="97"/>
        </w:tcBorders>
        <w:shd w:val="clear" w:color="auto" w:fill="FFFFFF"/>
      </w:tcPr>
    </w:tblStylePr>
    <w:tblStylePr w:type="lastCol">
      <w:rPr>
        <w:rFonts w:ascii="Arial" w:hAnsi="Arial"/>
        <w:i/>
        <w:color w:val="F4B285" w:themeColor="accent2" w:themeTint="96"/>
        <w:sz w:val="22"/>
      </w:rPr>
      <w:tblPr/>
      <w:tcPr>
        <w:tcBorders>
          <w:top w:val="nil"/>
          <w:left w:val="single" w:sz="4" w:space="0" w:color="F4B184" w:themeColor="accent2" w:themeTint="97"/>
          <w:bottom w:val="nil"/>
          <w:right w:val="nil"/>
        </w:tcBorders>
        <w:shd w:val="clear" w:color="auto" w:fill="FFFFFF"/>
      </w:tcPr>
    </w:tblStylePr>
    <w:tblStylePr w:type="band1Vert"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F4B285" w:themeColor="accent2" w:themeTint="96"/>
        <w:sz w:val="22"/>
      </w:rPr>
      <w:tblPr/>
      <w:tcPr>
        <w:shd w:val="clear" w:color="auto" w:fill="FBE5D6" w:themeFill="accent2" w:themeFillTint="32"/>
      </w:tcPr>
    </w:tblStylePr>
    <w:tblStylePr w:type="band2Horz">
      <w:rPr>
        <w:rFonts w:ascii="Arial" w:hAnsi="Arial"/>
        <w:color w:val="F4B285" w:themeColor="accent2" w:themeTint="96"/>
        <w:sz w:val="22"/>
      </w:rPr>
    </w:tblStylePr>
  </w:style>
  <w:style w:type="table" w:customStyle="1" w:styleId="GridTable7Colorful-Accent3">
    <w:name w:val="Grid Table 7 Colorful - Accent 3"/>
    <w:basedOn w:val="a2"/>
    <w:uiPriority w:val="99"/>
    <w:qFormat/>
    <w:tblPr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/>
        <w:sz w:val="22"/>
      </w:rPr>
      <w:tblPr/>
      <w:tcPr>
        <w:tcBorders>
          <w:top w:val="nil"/>
          <w:left w:val="nil"/>
          <w:bottom w:val="single" w:sz="4" w:space="0" w:color="A5A5A5" w:themeColor="accent3" w:themeTint="FE"/>
          <w:right w:val="nil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A5A5A5" w:themeColor="accent3"/>
        <w:sz w:val="22"/>
      </w:rPr>
      <w:tblPr/>
      <w:tcPr>
        <w:tcBorders>
          <w:top w:val="single" w:sz="4" w:space="0" w:color="A5A5A5" w:themeColor="accent3" w:themeTint="FE"/>
          <w:left w:val="nil"/>
          <w:bottom w:val="nil"/>
          <w:right w:val="nil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/>
        <w:sz w:val="22"/>
      </w:rPr>
      <w:tblPr/>
      <w:tcPr>
        <w:tcBorders>
          <w:top w:val="nil"/>
          <w:left w:val="nil"/>
          <w:bottom w:val="nil"/>
          <w:right w:val="single" w:sz="4" w:space="0" w:color="A5A5A5" w:themeColor="accent3" w:themeTint="FE"/>
        </w:tcBorders>
        <w:shd w:val="clear" w:color="auto" w:fill="FFFFFF"/>
      </w:tcPr>
    </w:tblStylePr>
    <w:tblStylePr w:type="lastCol">
      <w:rPr>
        <w:rFonts w:ascii="Arial" w:hAnsi="Arial"/>
        <w:i/>
        <w:color w:val="A5A5A5" w:themeColor="accent3"/>
        <w:sz w:val="22"/>
      </w:rPr>
      <w:tblPr/>
      <w:tcPr>
        <w:tcBorders>
          <w:top w:val="nil"/>
          <w:left w:val="single" w:sz="4" w:space="0" w:color="A5A5A5" w:themeColor="accent3" w:themeTint="FE"/>
          <w:bottom w:val="nil"/>
          <w:right w:val="nil"/>
        </w:tcBorders>
        <w:shd w:val="clear" w:color="auto" w:fill="FFFFFF"/>
      </w:tcPr>
    </w:tblStylePr>
    <w:tblStylePr w:type="band1Vert"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A5A5A5" w:themeColor="accent3"/>
        <w:sz w:val="22"/>
      </w:rPr>
      <w:tblPr/>
      <w:tcPr>
        <w:shd w:val="clear" w:color="auto" w:fill="ECECEC" w:themeFill="accent3" w:themeFillTint="34"/>
      </w:tcPr>
    </w:tblStylePr>
    <w:tblStylePr w:type="band2Horz">
      <w:rPr>
        <w:rFonts w:ascii="Arial" w:hAnsi="Arial"/>
        <w:color w:val="A5A5A5" w:themeColor="accent3"/>
        <w:sz w:val="22"/>
      </w:rPr>
    </w:tblStylePr>
  </w:style>
  <w:style w:type="table" w:customStyle="1" w:styleId="GridTable7Colorful-Accent4">
    <w:name w:val="Grid Table 7 Colorful - Accent 4"/>
    <w:basedOn w:val="a2"/>
    <w:uiPriority w:val="99"/>
    <w:qFormat/>
    <w:tblPr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966" w:themeColor="accent4" w:themeTint="99"/>
        <w:sz w:val="22"/>
      </w:rPr>
      <w:tblPr/>
      <w:tcPr>
        <w:tcBorders>
          <w:top w:val="nil"/>
          <w:left w:val="nil"/>
          <w:bottom w:val="single" w:sz="4" w:space="0" w:color="FFD865" w:themeColor="accent4" w:themeTint="9A"/>
          <w:right w:val="nil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FFD966" w:themeColor="accent4" w:themeTint="99"/>
        <w:sz w:val="22"/>
      </w:rPr>
      <w:tblPr/>
      <w:tcPr>
        <w:tcBorders>
          <w:top w:val="single" w:sz="4" w:space="0" w:color="FFD865" w:themeColor="accent4" w:themeTint="9A"/>
          <w:left w:val="nil"/>
          <w:bottom w:val="nil"/>
          <w:right w:val="nil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966" w:themeColor="accent4" w:themeTint="99"/>
        <w:sz w:val="22"/>
      </w:rPr>
      <w:tblPr/>
      <w:tcPr>
        <w:tcBorders>
          <w:top w:val="nil"/>
          <w:left w:val="nil"/>
          <w:bottom w:val="nil"/>
          <w:right w:val="single" w:sz="4" w:space="0" w:color="FFD865" w:themeColor="accent4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FFD966" w:themeColor="accent4" w:themeTint="99"/>
        <w:sz w:val="22"/>
      </w:rPr>
      <w:tblPr/>
      <w:tcPr>
        <w:tcBorders>
          <w:top w:val="nil"/>
          <w:left w:val="single" w:sz="4" w:space="0" w:color="FFD865" w:themeColor="accent4" w:themeTint="9A"/>
          <w:bottom w:val="nil"/>
          <w:right w:val="nil"/>
        </w:tcBorders>
        <w:shd w:val="clear" w:color="auto" w:fill="FFFFFF"/>
      </w:tcPr>
    </w:tblStylePr>
    <w:tblStylePr w:type="band1Vert"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FFD966" w:themeColor="accent4" w:themeTint="99"/>
        <w:sz w:val="22"/>
      </w:rPr>
      <w:tblPr/>
      <w:tcPr>
        <w:shd w:val="clear" w:color="auto" w:fill="FFF2CB" w:themeFill="accent4" w:themeFillTint="34"/>
      </w:tcPr>
    </w:tblStylePr>
    <w:tblStylePr w:type="band2Horz">
      <w:rPr>
        <w:rFonts w:ascii="Arial" w:hAnsi="Arial"/>
        <w:color w:val="FFD966" w:themeColor="accent4" w:themeTint="99"/>
        <w:sz w:val="22"/>
      </w:rPr>
    </w:tblStylePr>
  </w:style>
  <w:style w:type="table" w:customStyle="1" w:styleId="GridTable7Colorful-Accent5">
    <w:name w:val="Grid Table 7 Colorful - Accent 5"/>
    <w:basedOn w:val="a2"/>
    <w:uiPriority w:val="99"/>
    <w:qFormat/>
    <w:tblPr>
      <w:tblBorders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245A8C" w:themeColor="accent5" w:themeShade="94"/>
        <w:sz w:val="22"/>
      </w:rPr>
      <w:tblPr/>
      <w:tcPr>
        <w:tcBorders>
          <w:top w:val="nil"/>
          <w:left w:val="nil"/>
          <w:bottom w:val="single" w:sz="4" w:space="0" w:color="A2C6E7" w:themeColor="accent5" w:themeTint="90"/>
          <w:right w:val="nil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245A8C" w:themeColor="accent5" w:themeShade="94"/>
        <w:sz w:val="22"/>
      </w:rPr>
      <w:tblPr/>
      <w:tcPr>
        <w:tcBorders>
          <w:top w:val="single" w:sz="4" w:space="0" w:color="A2C6E7" w:themeColor="accent5" w:themeTint="90"/>
          <w:left w:val="nil"/>
          <w:bottom w:val="nil"/>
          <w:right w:val="nil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C" w:themeColor="accent5" w:themeShade="94"/>
        <w:sz w:val="22"/>
      </w:rPr>
      <w:tblPr/>
      <w:tcPr>
        <w:tcBorders>
          <w:top w:val="nil"/>
          <w:left w:val="nil"/>
          <w:bottom w:val="nil"/>
          <w:right w:val="single" w:sz="4" w:space="0" w:color="A2C6E7" w:themeColor="accent5" w:themeTint="90"/>
        </w:tcBorders>
        <w:shd w:val="clear" w:color="auto" w:fill="FFFFFF"/>
      </w:tcPr>
    </w:tblStylePr>
    <w:tblStylePr w:type="lastCol">
      <w:rPr>
        <w:rFonts w:ascii="Arial" w:hAnsi="Arial"/>
        <w:i/>
        <w:color w:val="245A8C" w:themeColor="accent5" w:themeShade="94"/>
        <w:sz w:val="22"/>
      </w:rPr>
      <w:tblPr/>
      <w:tcPr>
        <w:tcBorders>
          <w:top w:val="nil"/>
          <w:left w:val="single" w:sz="4" w:space="0" w:color="A2C6E7" w:themeColor="accent5" w:themeTint="90"/>
          <w:bottom w:val="nil"/>
          <w:right w:val="nil"/>
        </w:tcBorders>
        <w:shd w:val="clear" w:color="auto" w:fill="FFFFFF"/>
      </w:tcPr>
    </w:tblStylePr>
    <w:tblStylePr w:type="band1Vert"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245A8C" w:themeColor="accent5" w:themeShade="94"/>
        <w:sz w:val="22"/>
      </w:rPr>
      <w:tblPr/>
      <w:tcPr>
        <w:shd w:val="clear" w:color="auto" w:fill="DDEAF6" w:themeFill="accent5" w:themeFillTint="34"/>
      </w:tcPr>
    </w:tblStylePr>
    <w:tblStylePr w:type="band2Horz">
      <w:rPr>
        <w:rFonts w:ascii="Arial" w:hAnsi="Arial"/>
        <w:color w:val="245A8C" w:themeColor="accent5" w:themeShade="94"/>
        <w:sz w:val="22"/>
      </w:rPr>
    </w:tblStylePr>
  </w:style>
  <w:style w:type="table" w:customStyle="1" w:styleId="GridTable7Colorful-Accent6">
    <w:name w:val="Grid Table 7 Colorful - Accent 6"/>
    <w:basedOn w:val="a2"/>
    <w:uiPriority w:val="99"/>
    <w:qFormat/>
    <w:tblPr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06429" w:themeColor="accent6" w:themeShade="94"/>
        <w:sz w:val="22"/>
      </w:rPr>
      <w:tblPr/>
      <w:tcPr>
        <w:tcBorders>
          <w:top w:val="nil"/>
          <w:left w:val="nil"/>
          <w:bottom w:val="single" w:sz="4" w:space="0" w:color="ADD394" w:themeColor="accent6" w:themeTint="90"/>
          <w:right w:val="nil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406429" w:themeColor="accent6" w:themeShade="94"/>
        <w:sz w:val="22"/>
      </w:rPr>
      <w:tblPr/>
      <w:tcPr>
        <w:tcBorders>
          <w:top w:val="single" w:sz="4" w:space="0" w:color="ADD394" w:themeColor="accent6" w:themeTint="90"/>
          <w:left w:val="nil"/>
          <w:bottom w:val="nil"/>
          <w:right w:val="nil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406429" w:themeColor="accent6" w:themeShade="94"/>
        <w:sz w:val="22"/>
      </w:rPr>
      <w:tblPr/>
      <w:tcPr>
        <w:tcBorders>
          <w:top w:val="nil"/>
          <w:left w:val="nil"/>
          <w:bottom w:val="nil"/>
          <w:right w:val="single" w:sz="4" w:space="0" w:color="ADD394" w:themeColor="accent6" w:themeTint="90"/>
        </w:tcBorders>
        <w:shd w:val="clear" w:color="auto" w:fill="FFFFFF"/>
      </w:tcPr>
    </w:tblStylePr>
    <w:tblStylePr w:type="lastCol">
      <w:rPr>
        <w:rFonts w:ascii="Arial" w:hAnsi="Arial"/>
        <w:i/>
        <w:color w:val="406429" w:themeColor="accent6" w:themeShade="94"/>
        <w:sz w:val="22"/>
      </w:rPr>
      <w:tblPr/>
      <w:tcPr>
        <w:tcBorders>
          <w:top w:val="nil"/>
          <w:left w:val="single" w:sz="4" w:space="0" w:color="ADD394" w:themeColor="accent6" w:themeTint="90"/>
          <w:bottom w:val="nil"/>
          <w:right w:val="nil"/>
        </w:tcBorders>
        <w:shd w:val="clear" w:color="auto" w:fill="FFFFFF"/>
      </w:tcPr>
    </w:tblStylePr>
    <w:tblStylePr w:type="band1Vert"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06429" w:themeColor="accent6" w:themeShade="94"/>
        <w:sz w:val="22"/>
      </w:rPr>
      <w:tblPr/>
      <w:tcPr>
        <w:shd w:val="clear" w:color="auto" w:fill="E1EFD8" w:themeFill="accent6" w:themeFillTint="34"/>
      </w:tcPr>
    </w:tblStylePr>
    <w:tblStylePr w:type="band2Horz">
      <w:rPr>
        <w:rFonts w:ascii="Arial" w:hAnsi="Arial"/>
        <w:color w:val="406429" w:themeColor="accent6" w:themeShade="94"/>
        <w:sz w:val="22"/>
      </w:rPr>
    </w:tblStylePr>
  </w:style>
  <w:style w:type="table" w:customStyle="1" w:styleId="112">
    <w:name w:val="清单表 1 浅色1"/>
    <w:basedOn w:val="a2"/>
    <w:uiPriority w:val="99"/>
    <w:qFormat/>
    <w:tblPr/>
    <w:tblStylePr w:type="firstRow">
      <w:rPr>
        <w:b/>
        <w:color w:val="404040"/>
      </w:rPr>
      <w:tblPr/>
      <w:tcPr>
        <w:tcBorders>
          <w:top w:val="nil"/>
          <w:left w:val="nil"/>
          <w:bottom w:val="single" w:sz="4" w:space="0" w:color="000000" w:themeColor="text1"/>
          <w:right w:val="nil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tblPr/>
      <w:tcPr>
        <w:shd w:val="clear" w:color="auto" w:fill="BFBFBF" w:themeFill="text1" w:themeFillTint="40"/>
      </w:tcPr>
    </w:tblStylePr>
  </w:style>
  <w:style w:type="table" w:customStyle="1" w:styleId="ListTable1Light-Accent1">
    <w:name w:val="List Table 1 Light - Accent 1"/>
    <w:basedOn w:val="a2"/>
    <w:uiPriority w:val="99"/>
    <w:qFormat/>
    <w:tblPr/>
    <w:tblStylePr w:type="firstRow">
      <w:rPr>
        <w:b/>
        <w:color w:val="404040"/>
      </w:rPr>
      <w:tblPr/>
      <w:tcPr>
        <w:tcBorders>
          <w:top w:val="nil"/>
          <w:left w:val="nil"/>
          <w:bottom w:val="single" w:sz="4" w:space="0" w:color="4472C4" w:themeColor="accent1"/>
          <w:right w:val="nil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1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CFDBF0" w:themeFill="accent1" w:themeFillTint="40"/>
      </w:tcPr>
    </w:tblStylePr>
    <w:tblStylePr w:type="band1Horz">
      <w:tblPr/>
      <w:tcPr>
        <w:shd w:val="clear" w:color="auto" w:fill="CFDBF0" w:themeFill="accent1" w:themeFillTint="40"/>
      </w:tcPr>
    </w:tblStylePr>
  </w:style>
  <w:style w:type="table" w:customStyle="1" w:styleId="ListTable1Light-Accent2">
    <w:name w:val="List Table 1 Light - Accent 2"/>
    <w:basedOn w:val="a2"/>
    <w:uiPriority w:val="99"/>
    <w:qFormat/>
    <w:tblPr/>
    <w:tblStylePr w:type="firstRow">
      <w:rPr>
        <w:b/>
        <w:color w:val="404040"/>
      </w:rPr>
      <w:tblPr/>
      <w:tcPr>
        <w:tcBorders>
          <w:top w:val="nil"/>
          <w:left w:val="nil"/>
          <w:bottom w:val="single" w:sz="4" w:space="0" w:color="ED7D31" w:themeColor="accent2"/>
          <w:right w:val="nil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FADECB" w:themeFill="accent2" w:themeFillTint="40"/>
      </w:tcPr>
    </w:tblStylePr>
    <w:tblStylePr w:type="band1Horz">
      <w:tblPr/>
      <w:tcPr>
        <w:shd w:val="clear" w:color="auto" w:fill="FADECB" w:themeFill="accent2" w:themeFillTint="40"/>
      </w:tcPr>
    </w:tblStylePr>
  </w:style>
  <w:style w:type="table" w:customStyle="1" w:styleId="ListTable1Light-Accent3">
    <w:name w:val="List Table 1 Light - Accent 3"/>
    <w:basedOn w:val="a2"/>
    <w:uiPriority w:val="99"/>
    <w:qFormat/>
    <w:tblPr/>
    <w:tblStylePr w:type="firstRow">
      <w:rPr>
        <w:b/>
        <w:color w:val="404040"/>
      </w:rPr>
      <w:tblPr/>
      <w:tcPr>
        <w:tcBorders>
          <w:top w:val="nil"/>
          <w:left w:val="nil"/>
          <w:bottom w:val="single" w:sz="4" w:space="0" w:color="A5A5A5" w:themeColor="accent3"/>
          <w:right w:val="nil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E8E8E8" w:themeFill="accent3" w:themeFillTint="40"/>
      </w:tcPr>
    </w:tblStylePr>
    <w:tblStylePr w:type="band1Horz">
      <w:tblPr/>
      <w:tcPr>
        <w:shd w:val="clear" w:color="auto" w:fill="E8E8E8" w:themeFill="accent3" w:themeFillTint="40"/>
      </w:tcPr>
    </w:tblStylePr>
  </w:style>
  <w:style w:type="table" w:customStyle="1" w:styleId="ListTable1Light-Accent4">
    <w:name w:val="List Table 1 Light - Accent 4"/>
    <w:basedOn w:val="a2"/>
    <w:uiPriority w:val="99"/>
    <w:qFormat/>
    <w:tblPr/>
    <w:tblStylePr w:type="firstRow">
      <w:rPr>
        <w:b/>
        <w:color w:val="404040"/>
      </w:rPr>
      <w:tblPr/>
      <w:tcPr>
        <w:tcBorders>
          <w:top w:val="nil"/>
          <w:left w:val="nil"/>
          <w:bottom w:val="single" w:sz="4" w:space="0" w:color="FFC000" w:themeColor="accent4"/>
          <w:right w:val="nil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FFEFBF" w:themeFill="accent4" w:themeFillTint="40"/>
      </w:tcPr>
    </w:tblStylePr>
    <w:tblStylePr w:type="band1Horz">
      <w:tblPr/>
      <w:tcPr>
        <w:shd w:val="clear" w:color="auto" w:fill="FFEFBF" w:themeFill="accent4" w:themeFillTint="40"/>
      </w:tcPr>
    </w:tblStylePr>
  </w:style>
  <w:style w:type="table" w:customStyle="1" w:styleId="ListTable1Light-Accent5">
    <w:name w:val="List Table 1 Light - Accent 5"/>
    <w:basedOn w:val="a2"/>
    <w:uiPriority w:val="99"/>
    <w:qFormat/>
    <w:tblPr/>
    <w:tblStylePr w:type="firstRow">
      <w:rPr>
        <w:b/>
        <w:color w:val="404040"/>
      </w:rPr>
      <w:tblPr/>
      <w:tcPr>
        <w:tcBorders>
          <w:top w:val="nil"/>
          <w:left w:val="nil"/>
          <w:bottom w:val="single" w:sz="4" w:space="0" w:color="5B9BD5" w:themeColor="accent5"/>
          <w:right w:val="nil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D5E5F4" w:themeFill="accent5" w:themeFillTint="40"/>
      </w:tcPr>
    </w:tblStylePr>
    <w:tblStylePr w:type="band1Horz">
      <w:tblPr/>
      <w:tcPr>
        <w:shd w:val="clear" w:color="auto" w:fill="D5E5F4" w:themeFill="accent5" w:themeFillTint="40"/>
      </w:tcPr>
    </w:tblStylePr>
  </w:style>
  <w:style w:type="table" w:customStyle="1" w:styleId="ListTable1Light-Accent6">
    <w:name w:val="List Table 1 Light - Accent 6"/>
    <w:basedOn w:val="a2"/>
    <w:uiPriority w:val="99"/>
    <w:qFormat/>
    <w:tblPr/>
    <w:tblStylePr w:type="firstRow">
      <w:rPr>
        <w:b/>
        <w:color w:val="404040"/>
      </w:rPr>
      <w:tblPr/>
      <w:tcPr>
        <w:tcBorders>
          <w:top w:val="nil"/>
          <w:left w:val="nil"/>
          <w:bottom w:val="single" w:sz="4" w:space="0" w:color="70AD47" w:themeColor="accent6"/>
          <w:right w:val="nil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DAEBCF" w:themeFill="accent6" w:themeFillTint="40"/>
      </w:tcPr>
    </w:tblStylePr>
    <w:tblStylePr w:type="band1Horz">
      <w:tblPr/>
      <w:tcPr>
        <w:shd w:val="clear" w:color="auto" w:fill="DAEBCF" w:themeFill="accent6" w:themeFillTint="40"/>
      </w:tcPr>
    </w:tblStylePr>
  </w:style>
  <w:style w:type="table" w:customStyle="1" w:styleId="212">
    <w:name w:val="清单表 21"/>
    <w:basedOn w:val="a2"/>
    <w:uiPriority w:val="99"/>
    <w:qFormat/>
    <w:tblPr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il"/>
          <w:bottom w:val="single" w:sz="4" w:space="0" w:color="6F6F6F" w:themeColor="text1" w:themeTint="9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il"/>
          <w:bottom w:val="single" w:sz="4" w:space="0" w:color="6F6F6F" w:themeColor="text1" w:themeTint="9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</w:style>
  <w:style w:type="table" w:customStyle="1" w:styleId="ListTable2-Accent1">
    <w:name w:val="List Table 2 - Accent 1"/>
    <w:basedOn w:val="a2"/>
    <w:uiPriority w:val="99"/>
    <w:qFormat/>
    <w:tblPr>
      <w:tblBorders>
        <w:top w:val="single" w:sz="4" w:space="0" w:color="95AFDD" w:themeColor="accent1" w:themeTint="90"/>
        <w:bottom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il"/>
          <w:bottom w:val="single" w:sz="4" w:space="0" w:color="95AFDD" w:themeColor="accent1" w:themeTint="9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il"/>
          <w:bottom w:val="single" w:sz="4" w:space="0" w:color="95AFDD" w:themeColor="accent1" w:themeTint="9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FDBF0" w:themeFill="accent1" w:themeFillTint="40"/>
      </w:tcPr>
    </w:tblStylePr>
  </w:style>
  <w:style w:type="table" w:customStyle="1" w:styleId="ListTable2-Accent2">
    <w:name w:val="List Table 2 - Accent 2"/>
    <w:basedOn w:val="a2"/>
    <w:uiPriority w:val="99"/>
    <w:qFormat/>
    <w:tblPr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il"/>
          <w:bottom w:val="single" w:sz="4" w:space="0" w:color="F4B58A" w:themeColor="accent2" w:themeTint="9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il"/>
          <w:bottom w:val="single" w:sz="4" w:space="0" w:color="F4B58A" w:themeColor="accent2" w:themeTint="9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ADECB" w:themeFill="accent2" w:themeFillTint="40"/>
      </w:tcPr>
    </w:tblStylePr>
  </w:style>
  <w:style w:type="table" w:customStyle="1" w:styleId="ListTable2-Accent3">
    <w:name w:val="List Table 2 - Accent 3"/>
    <w:basedOn w:val="a2"/>
    <w:uiPriority w:val="99"/>
    <w:qFormat/>
    <w:tblPr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il"/>
          <w:bottom w:val="single" w:sz="4" w:space="0" w:color="CCCCCC" w:themeColor="accent3" w:themeTint="9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il"/>
          <w:bottom w:val="single" w:sz="4" w:space="0" w:color="CCCCCC" w:themeColor="accent3" w:themeTint="9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8E8E8" w:themeFill="accent3" w:themeFillTint="40"/>
      </w:tcPr>
    </w:tblStylePr>
  </w:style>
  <w:style w:type="table" w:customStyle="1" w:styleId="ListTable2-Accent4">
    <w:name w:val="List Table 2 - Accent 4"/>
    <w:basedOn w:val="a2"/>
    <w:uiPriority w:val="99"/>
    <w:qFormat/>
    <w:tblPr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il"/>
          <w:bottom w:val="single" w:sz="4" w:space="0" w:color="FFDB6F" w:themeColor="accent4" w:themeTint="9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il"/>
          <w:bottom w:val="single" w:sz="4" w:space="0" w:color="FFDB6F" w:themeColor="accent4" w:themeTint="9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EFBF" w:themeFill="accent4" w:themeFillTint="40"/>
      </w:tcPr>
    </w:tblStylePr>
  </w:style>
  <w:style w:type="table" w:customStyle="1" w:styleId="ListTable2-Accent5">
    <w:name w:val="List Table 2 - Accent 5"/>
    <w:basedOn w:val="a2"/>
    <w:uiPriority w:val="99"/>
    <w:qFormat/>
    <w:tblPr>
      <w:tblBorders>
        <w:top w:val="single" w:sz="4" w:space="0" w:color="A2C6E7" w:themeColor="accent5" w:themeTint="90"/>
        <w:bottom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il"/>
          <w:bottom w:val="single" w:sz="4" w:space="0" w:color="A2C6E7" w:themeColor="accent5" w:themeTint="9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il"/>
          <w:bottom w:val="single" w:sz="4" w:space="0" w:color="A2C6E7" w:themeColor="accent5" w:themeTint="9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5E5F4" w:themeFill="accent5" w:themeFillTint="40"/>
      </w:tcPr>
    </w:tblStylePr>
  </w:style>
  <w:style w:type="table" w:customStyle="1" w:styleId="ListTable2-Accent6">
    <w:name w:val="List Table 2 - Accent 6"/>
    <w:basedOn w:val="a2"/>
    <w:uiPriority w:val="99"/>
    <w:qFormat/>
    <w:tblPr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il"/>
          <w:bottom w:val="single" w:sz="4" w:space="0" w:color="ADD394" w:themeColor="accent6" w:themeTint="9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il"/>
          <w:bottom w:val="single" w:sz="4" w:space="0" w:color="ADD394" w:themeColor="accent6" w:themeTint="9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BCF" w:themeFill="accent6" w:themeFillTint="40"/>
      </w:tcPr>
    </w:tblStylePr>
  </w:style>
  <w:style w:type="table" w:customStyle="1" w:styleId="312">
    <w:name w:val="清单表 31"/>
    <w:basedOn w:val="a2"/>
    <w:uiPriority w:val="99"/>
    <w:qFormat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2"/>
    <w:uiPriority w:val="99"/>
    <w:qFormat/>
    <w:tblPr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472C4" w:themeColor="accent1"/>
          <w:bottom w:val="single" w:sz="4" w:space="0" w:color="4472C4" w:themeColor="accent1"/>
        </w:tcBorders>
      </w:tcPr>
    </w:tblStylePr>
  </w:style>
  <w:style w:type="table" w:customStyle="1" w:styleId="ListTable3-Accent2">
    <w:name w:val="List Table 3 - Accent 2"/>
    <w:basedOn w:val="a2"/>
    <w:uiPriority w:val="99"/>
    <w:qFormat/>
    <w:tblPr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2"/>
    <w:uiPriority w:val="99"/>
    <w:qFormat/>
    <w:tblPr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2"/>
    <w:uiPriority w:val="99"/>
    <w:qFormat/>
    <w:tblPr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2"/>
    <w:uiPriority w:val="99"/>
    <w:qFormat/>
    <w:tblPr>
      <w:tblBorders>
        <w:top w:val="single" w:sz="4" w:space="0" w:color="9BC2E5" w:themeColor="accent5" w:themeTint="9A"/>
        <w:left w:val="single" w:sz="4" w:space="0" w:color="9BC2E5" w:themeColor="accent5" w:themeTint="9A"/>
        <w:bottom w:val="single" w:sz="4" w:space="0" w:color="9BC2E5" w:themeColor="accent5" w:themeTint="9A"/>
        <w:right w:val="single" w:sz="4" w:space="0" w:color="9BC2E5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9BC2E5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BC2E5" w:themeColor="accent5" w:themeTint="9A"/>
          <w:right w:val="single" w:sz="4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BC2E5" w:themeColor="accent5" w:themeTint="9A"/>
          <w:bottom w:val="single" w:sz="4" w:space="0" w:color="9BC2E5" w:themeColor="accent5" w:themeTint="9A"/>
        </w:tcBorders>
      </w:tcPr>
    </w:tblStylePr>
  </w:style>
  <w:style w:type="table" w:customStyle="1" w:styleId="ListTable3-Accent6">
    <w:name w:val="List Table 3 - Accent 6"/>
    <w:basedOn w:val="a2"/>
    <w:uiPriority w:val="99"/>
    <w:qFormat/>
    <w:tblPr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412">
    <w:name w:val="清单表 41"/>
    <w:basedOn w:val="a2"/>
    <w:uiPriority w:val="99"/>
    <w:qFormat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</w:style>
  <w:style w:type="table" w:customStyle="1" w:styleId="ListTable4-Accent1">
    <w:name w:val="List Table 4 - Accent 1"/>
    <w:basedOn w:val="a2"/>
    <w:uiPriority w:val="99"/>
    <w:qFormat/>
    <w:tblPr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FDBF0" w:themeFill="accent1" w:themeFillTint="40"/>
      </w:tcPr>
    </w:tblStylePr>
  </w:style>
  <w:style w:type="table" w:customStyle="1" w:styleId="ListTable4-Accent2">
    <w:name w:val="List Table 4 - Accent 2"/>
    <w:basedOn w:val="a2"/>
    <w:uiPriority w:val="99"/>
    <w:qFormat/>
    <w:tblPr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ADECB" w:themeFill="accent2" w:themeFillTint="40"/>
      </w:tcPr>
    </w:tblStylePr>
  </w:style>
  <w:style w:type="table" w:customStyle="1" w:styleId="ListTable4-Accent3">
    <w:name w:val="List Table 4 - Accent 3"/>
    <w:basedOn w:val="a2"/>
    <w:uiPriority w:val="99"/>
    <w:qFormat/>
    <w:tblPr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8E8E8" w:themeFill="accent3" w:themeFillTint="40"/>
      </w:tcPr>
    </w:tblStylePr>
  </w:style>
  <w:style w:type="table" w:customStyle="1" w:styleId="ListTable4-Accent4">
    <w:name w:val="List Table 4 - Accent 4"/>
    <w:basedOn w:val="a2"/>
    <w:uiPriority w:val="99"/>
    <w:qFormat/>
    <w:tblPr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EFBF" w:themeFill="accent4" w:themeFillTint="40"/>
      </w:tcPr>
    </w:tblStylePr>
  </w:style>
  <w:style w:type="table" w:customStyle="1" w:styleId="ListTable4-Accent5">
    <w:name w:val="List Table 4 - Accent 5"/>
    <w:basedOn w:val="a2"/>
    <w:uiPriority w:val="99"/>
    <w:qFormat/>
    <w:tblPr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5B9BD5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5E5F4" w:themeFill="accent5" w:themeFillTint="40"/>
      </w:tcPr>
    </w:tblStylePr>
  </w:style>
  <w:style w:type="table" w:customStyle="1" w:styleId="ListTable4-Accent6">
    <w:name w:val="List Table 4 - Accent 6"/>
    <w:basedOn w:val="a2"/>
    <w:uiPriority w:val="99"/>
    <w:qFormat/>
    <w:tblPr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BCF" w:themeFill="accent6" w:themeFillTint="40"/>
      </w:tcPr>
    </w:tblStylePr>
  </w:style>
  <w:style w:type="table" w:customStyle="1" w:styleId="512">
    <w:name w:val="清单表 5 深色1"/>
    <w:basedOn w:val="a2"/>
    <w:uiPriority w:val="99"/>
    <w:qFormat/>
    <w:tblPr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auto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7F7F7F" w:themeFill="text1" w:themeFillTint="80"/>
      </w:tcPr>
    </w:tblStylePr>
  </w:style>
  <w:style w:type="table" w:customStyle="1" w:styleId="ListTable5Dark-Accent1">
    <w:name w:val="List Table 5 Dark - Accent 1"/>
    <w:basedOn w:val="a2"/>
    <w:uiPriority w:val="99"/>
    <w:qFormat/>
    <w:tblPr>
      <w:tblBorders>
        <w:top w:val="single" w:sz="32" w:space="0" w:color="4472C4" w:themeColor="accent1"/>
        <w:left w:val="single" w:sz="32" w:space="0" w:color="4472C4" w:themeColor="accent1"/>
        <w:bottom w:val="single" w:sz="32" w:space="0" w:color="4472C4" w:themeColor="accent1"/>
        <w:right w:val="single" w:sz="32" w:space="0" w:color="4472C4" w:themeColor="accent1"/>
      </w:tblBorders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472C4" w:themeColor="accent1"/>
          <w:bottom w:val="single" w:sz="12" w:space="0" w:color="FFFFFF" w:themeColor="light1"/>
        </w:tcBorders>
        <w:shd w:val="clear" w:color="auto" w:fill="4472C4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472C4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4472C4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4472C4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4472C4" w:themeFill="accent1"/>
      </w:tcPr>
    </w:tblStylePr>
  </w:style>
  <w:style w:type="table" w:customStyle="1" w:styleId="ListTable5Dark-Accent2">
    <w:name w:val="List Table 5 Dark - Accent 2"/>
    <w:basedOn w:val="a2"/>
    <w:uiPriority w:val="99"/>
    <w:qFormat/>
    <w:tblPr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auto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4B184" w:themeFill="accent2" w:themeFillTint="97"/>
      </w:tcPr>
    </w:tblStylePr>
  </w:style>
  <w:style w:type="table" w:customStyle="1" w:styleId="ListTable5Dark-Accent3">
    <w:name w:val="List Table 5 Dark - Accent 3"/>
    <w:basedOn w:val="a2"/>
    <w:uiPriority w:val="99"/>
    <w:qFormat/>
    <w:tblPr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auto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C9C9C9" w:themeFill="accent3" w:themeFillTint="98"/>
      </w:tcPr>
    </w:tblStylePr>
  </w:style>
  <w:style w:type="table" w:customStyle="1" w:styleId="ListTable5Dark-Accent4">
    <w:name w:val="List Table 5 Dark - Accent 4"/>
    <w:basedOn w:val="a2"/>
    <w:uiPriority w:val="99"/>
    <w:qFormat/>
    <w:tblPr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auto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FD865" w:themeFill="accent4" w:themeFillTint="9A"/>
      </w:tcPr>
    </w:tblStylePr>
  </w:style>
  <w:style w:type="table" w:customStyle="1" w:styleId="ListTable5Dark-Accent5">
    <w:name w:val="List Table 5 Dark - Accent 5"/>
    <w:basedOn w:val="a2"/>
    <w:uiPriority w:val="99"/>
    <w:qFormat/>
    <w:tblPr>
      <w:tblBorders>
        <w:top w:val="single" w:sz="32" w:space="0" w:color="9BC2E5" w:themeColor="accent5" w:themeTint="9A"/>
        <w:left w:val="single" w:sz="32" w:space="0" w:color="9BC2E5" w:themeColor="accent5" w:themeTint="9A"/>
        <w:bottom w:val="single" w:sz="32" w:space="0" w:color="9BC2E5" w:themeColor="accent5" w:themeTint="9A"/>
        <w:right w:val="single" w:sz="32" w:space="0" w:color="9BC2E5" w:themeColor="accent5" w:themeTint="9A"/>
      </w:tblBorders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BC2E5" w:themeColor="accent5" w:themeTint="9A"/>
          <w:bottom w:val="single" w:sz="12" w:space="0" w:color="FFFFFF" w:themeColor="light1"/>
        </w:tcBorders>
        <w:shd w:val="clear" w:color="auto" w:fill="9BC2E5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BC2E5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BC2E5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9BC2E5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9BC2E5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9BC2E5" w:themeFill="accent5" w:themeFillTint="9A"/>
      </w:tcPr>
    </w:tblStylePr>
  </w:style>
  <w:style w:type="table" w:customStyle="1" w:styleId="ListTable5Dark-Accent6">
    <w:name w:val="List Table 5 Dark - Accent 6"/>
    <w:basedOn w:val="a2"/>
    <w:uiPriority w:val="99"/>
    <w:qFormat/>
    <w:tblPr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uto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A9D08E" w:themeFill="accent6" w:themeFillTint="98"/>
      </w:tcPr>
    </w:tblStylePr>
  </w:style>
  <w:style w:type="table" w:customStyle="1" w:styleId="610">
    <w:name w:val="清单表 6 彩色1"/>
    <w:basedOn w:val="a2"/>
    <w:uiPriority w:val="99"/>
    <w:qFormat/>
    <w:tblPr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auto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2"/>
    <w:uiPriority w:val="99"/>
    <w:qFormat/>
    <w:tblPr>
      <w:tblBorders>
        <w:top w:val="single" w:sz="4" w:space="0" w:color="4472C4" w:themeColor="accent1"/>
        <w:bottom w:val="single" w:sz="4" w:space="0" w:color="4472C4" w:themeColor="accent1"/>
      </w:tblBorders>
    </w:tblPr>
    <w:tblStylePr w:type="firstRow">
      <w:rPr>
        <w:b/>
        <w:color w:val="244174" w:themeColor="accent1" w:themeShade="94"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color w:val="244174" w:themeColor="accent1" w:themeShade="94"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  <w:color w:val="244174" w:themeColor="accent1" w:themeShade="94"/>
      </w:rPr>
    </w:tblStylePr>
    <w:tblStylePr w:type="lastCol">
      <w:rPr>
        <w:b/>
        <w:color w:val="244174" w:themeColor="accent1" w:themeShade="94"/>
      </w:rPr>
    </w:tblStylePr>
    <w:tblStylePr w:type="band1Vert">
      <w:tblPr/>
      <w:tcPr>
        <w:shd w:val="clear" w:color="auto" w:fill="CFDBF0" w:themeFill="accent1" w:themeFillTint="40"/>
      </w:tcPr>
    </w:tblStylePr>
    <w:tblStylePr w:type="band1Horz">
      <w:rPr>
        <w:rFonts w:ascii="Arial" w:hAnsi="Arial"/>
        <w:color w:val="244174" w:themeColor="accent1" w:themeShade="94"/>
        <w:sz w:val="22"/>
      </w:rPr>
      <w:tblPr/>
      <w:tcPr>
        <w:shd w:val="clear" w:color="auto" w:fill="CFDBF0" w:themeFill="accent1" w:themeFillTint="40"/>
      </w:tcPr>
    </w:tblStylePr>
    <w:tblStylePr w:type="band2Horz">
      <w:rPr>
        <w:rFonts w:ascii="Arial" w:hAnsi="Arial"/>
        <w:color w:val="244174" w:themeColor="accent1" w:themeShade="94"/>
        <w:sz w:val="22"/>
      </w:rPr>
    </w:tblStylePr>
  </w:style>
  <w:style w:type="table" w:customStyle="1" w:styleId="ListTable6Colorful-Accent2">
    <w:name w:val="List Table 6 Colorful - Accent 2"/>
    <w:basedOn w:val="a2"/>
    <w:uiPriority w:val="99"/>
    <w:qFormat/>
    <w:tblPr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285" w:themeColor="accent2" w:themeTint="96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285" w:themeColor="accent2" w:themeTint="96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285" w:themeColor="accent2" w:themeTint="96"/>
      </w:rPr>
    </w:tblStylePr>
    <w:tblStylePr w:type="lastCol">
      <w:rPr>
        <w:b/>
        <w:color w:val="F4B285" w:themeColor="accent2" w:themeTint="96"/>
      </w:rPr>
    </w:tblStylePr>
    <w:tblStylePr w:type="band1Vert">
      <w:tblPr/>
      <w:tcPr>
        <w:shd w:val="clear" w:color="auto" w:fill="FADECB" w:themeFill="accent2" w:themeFillTint="40"/>
      </w:tcPr>
    </w:tblStylePr>
    <w:tblStylePr w:type="band1Horz">
      <w:rPr>
        <w:rFonts w:ascii="Arial" w:hAnsi="Arial"/>
        <w:color w:val="F4B285" w:themeColor="accent2" w:themeTint="96"/>
        <w:sz w:val="22"/>
      </w:rPr>
      <w:tblPr/>
      <w:tcPr>
        <w:shd w:val="clear" w:color="auto" w:fill="FADECB" w:themeFill="accent2" w:themeFillTint="40"/>
      </w:tcPr>
    </w:tblStylePr>
    <w:tblStylePr w:type="band2Horz">
      <w:rPr>
        <w:rFonts w:ascii="Arial" w:hAnsi="Arial"/>
        <w:color w:val="F4B285" w:themeColor="accent2" w:themeTint="96"/>
        <w:sz w:val="22"/>
      </w:rPr>
    </w:tblStylePr>
  </w:style>
  <w:style w:type="table" w:customStyle="1" w:styleId="ListTable6Colorful-Accent3">
    <w:name w:val="List Table 6 Colorful - Accent 3"/>
    <w:basedOn w:val="a2"/>
    <w:uiPriority w:val="99"/>
    <w:qFormat/>
    <w:tblPr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9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9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9"/>
      </w:rPr>
    </w:tblStylePr>
    <w:tblStylePr w:type="lastCol">
      <w:rPr>
        <w:b/>
        <w:color w:val="C9C9C9" w:themeColor="accent3" w:themeTint="99"/>
      </w:rPr>
    </w:tblStylePr>
    <w:tblStylePr w:type="band1Vert">
      <w:tblPr/>
      <w:tcPr>
        <w:shd w:val="clear" w:color="auto" w:fill="E8E8E8" w:themeFill="accent3" w:themeFillTint="40"/>
      </w:tcPr>
    </w:tblStylePr>
    <w:tblStylePr w:type="band1Horz">
      <w:rPr>
        <w:rFonts w:ascii="Arial" w:hAnsi="Arial"/>
        <w:color w:val="C9C9C9" w:themeColor="accent3" w:themeTint="99"/>
        <w:sz w:val="22"/>
      </w:rPr>
      <w:tblPr/>
      <w:tcPr>
        <w:shd w:val="clear" w:color="auto" w:fill="E8E8E8" w:themeFill="accent3" w:themeFillTint="40"/>
      </w:tcPr>
    </w:tblStylePr>
    <w:tblStylePr w:type="band2Horz">
      <w:rPr>
        <w:rFonts w:ascii="Arial" w:hAnsi="Arial"/>
        <w:color w:val="C9C9C9" w:themeColor="accent3" w:themeTint="99"/>
        <w:sz w:val="22"/>
      </w:rPr>
    </w:tblStylePr>
  </w:style>
  <w:style w:type="table" w:customStyle="1" w:styleId="ListTable6Colorful-Accent4">
    <w:name w:val="List Table 6 Colorful - Accent 4"/>
    <w:basedOn w:val="a2"/>
    <w:uiPriority w:val="99"/>
    <w:qFormat/>
    <w:tblPr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966" w:themeColor="accent4" w:themeTint="99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966" w:themeColor="accent4" w:themeTint="99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966" w:themeColor="accent4" w:themeTint="99"/>
      </w:rPr>
    </w:tblStylePr>
    <w:tblStylePr w:type="lastCol">
      <w:rPr>
        <w:b/>
        <w:color w:val="FFD966" w:themeColor="accent4" w:themeTint="99"/>
      </w:rPr>
    </w:tblStylePr>
    <w:tblStylePr w:type="band1Vert">
      <w:tblPr/>
      <w:tcPr>
        <w:shd w:val="clear" w:color="auto" w:fill="FFEFBF" w:themeFill="accent4" w:themeFillTint="40"/>
      </w:tcPr>
    </w:tblStylePr>
    <w:tblStylePr w:type="band1Horz">
      <w:rPr>
        <w:rFonts w:ascii="Arial" w:hAnsi="Arial"/>
        <w:color w:val="FFD966" w:themeColor="accent4" w:themeTint="99"/>
        <w:sz w:val="22"/>
      </w:rPr>
      <w:tblPr/>
      <w:tcPr>
        <w:shd w:val="clear" w:color="auto" w:fill="FFEFBF" w:themeFill="accent4" w:themeFillTint="40"/>
      </w:tcPr>
    </w:tblStylePr>
    <w:tblStylePr w:type="band2Horz">
      <w:rPr>
        <w:rFonts w:ascii="Arial" w:hAnsi="Arial"/>
        <w:color w:val="FFD966" w:themeColor="accent4" w:themeTint="99"/>
        <w:sz w:val="22"/>
      </w:rPr>
    </w:tblStylePr>
  </w:style>
  <w:style w:type="table" w:customStyle="1" w:styleId="ListTable6Colorful-Accent5">
    <w:name w:val="List Table 6 Colorful - Accent 5"/>
    <w:basedOn w:val="a2"/>
    <w:uiPriority w:val="99"/>
    <w:qFormat/>
    <w:tblPr>
      <w:tblBorders>
        <w:top w:val="single" w:sz="4" w:space="0" w:color="9BC2E5" w:themeColor="accent5" w:themeTint="9A"/>
        <w:bottom w:val="single" w:sz="4" w:space="0" w:color="9BC2E5" w:themeColor="accent5" w:themeTint="9A"/>
      </w:tblBorders>
    </w:tblPr>
    <w:tblStylePr w:type="firstRow">
      <w:rPr>
        <w:b/>
        <w:color w:val="9CC2E5" w:themeColor="accent5" w:themeTint="99"/>
      </w:rPr>
      <w:tblPr/>
      <w:tcPr>
        <w:tcBorders>
          <w:bottom w:val="single" w:sz="4" w:space="0" w:color="9BC2E5" w:themeColor="accent5" w:themeTint="9A"/>
        </w:tcBorders>
      </w:tcPr>
    </w:tblStylePr>
    <w:tblStylePr w:type="lastRow">
      <w:rPr>
        <w:b/>
        <w:color w:val="9CC2E5" w:themeColor="accent5" w:themeTint="99"/>
      </w:rPr>
      <w:tblPr/>
      <w:tcPr>
        <w:tcBorders>
          <w:top w:val="single" w:sz="4" w:space="0" w:color="9BC2E5" w:themeColor="accent5" w:themeTint="9A"/>
        </w:tcBorders>
      </w:tcPr>
    </w:tblStylePr>
    <w:tblStylePr w:type="firstCol">
      <w:rPr>
        <w:b/>
        <w:color w:val="9CC2E5" w:themeColor="accent5" w:themeTint="99"/>
      </w:rPr>
    </w:tblStylePr>
    <w:tblStylePr w:type="lastCol">
      <w:rPr>
        <w:b/>
        <w:color w:val="9CC2E5" w:themeColor="accent5" w:themeTint="99"/>
      </w:rPr>
    </w:tblStylePr>
    <w:tblStylePr w:type="band1Vert">
      <w:tblPr/>
      <w:tcPr>
        <w:shd w:val="clear" w:color="auto" w:fill="D5E5F4" w:themeFill="accent5" w:themeFillTint="40"/>
      </w:tcPr>
    </w:tblStylePr>
    <w:tblStylePr w:type="band1Horz">
      <w:rPr>
        <w:rFonts w:ascii="Arial" w:hAnsi="Arial"/>
        <w:color w:val="9CC2E5" w:themeColor="accent5" w:themeTint="99"/>
        <w:sz w:val="22"/>
      </w:rPr>
      <w:tblPr/>
      <w:tcPr>
        <w:shd w:val="clear" w:color="auto" w:fill="D5E5F4" w:themeFill="accent5" w:themeFillTint="40"/>
      </w:tcPr>
    </w:tblStylePr>
    <w:tblStylePr w:type="band2Horz">
      <w:rPr>
        <w:rFonts w:ascii="Arial" w:hAnsi="Arial"/>
        <w:color w:val="9CC2E5" w:themeColor="accent5" w:themeTint="99"/>
        <w:sz w:val="22"/>
      </w:rPr>
    </w:tblStylePr>
  </w:style>
  <w:style w:type="table" w:customStyle="1" w:styleId="ListTable6Colorful-Accent6">
    <w:name w:val="List Table 6 Colorful - Accent 6"/>
    <w:basedOn w:val="a2"/>
    <w:uiPriority w:val="99"/>
    <w:qFormat/>
    <w:tblPr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8D08D" w:themeColor="accent6" w:themeTint="99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8D08D" w:themeColor="accent6" w:themeTint="99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8D08D" w:themeColor="accent6" w:themeTint="99"/>
      </w:rPr>
    </w:tblStylePr>
    <w:tblStylePr w:type="lastCol">
      <w:rPr>
        <w:b/>
        <w:color w:val="A8D08D" w:themeColor="accent6" w:themeTint="99"/>
      </w:rPr>
    </w:tblStylePr>
    <w:tblStylePr w:type="band1Vert">
      <w:tblPr/>
      <w:tcPr>
        <w:shd w:val="clear" w:color="auto" w:fill="DAEBCF" w:themeFill="accent6" w:themeFillTint="40"/>
      </w:tcPr>
    </w:tblStylePr>
    <w:tblStylePr w:type="band1Horz">
      <w:rPr>
        <w:rFonts w:ascii="Arial" w:hAnsi="Arial"/>
        <w:color w:val="A8D08D" w:themeColor="accent6" w:themeTint="99"/>
        <w:sz w:val="22"/>
      </w:rPr>
      <w:tblPr/>
      <w:tcPr>
        <w:shd w:val="clear" w:color="auto" w:fill="DAEBCF" w:themeFill="accent6" w:themeFillTint="40"/>
      </w:tcPr>
    </w:tblStylePr>
    <w:tblStylePr w:type="band2Horz">
      <w:rPr>
        <w:rFonts w:ascii="Arial" w:hAnsi="Arial"/>
        <w:color w:val="A8D08D" w:themeColor="accent6" w:themeTint="99"/>
        <w:sz w:val="22"/>
      </w:rPr>
    </w:tblStylePr>
  </w:style>
  <w:style w:type="table" w:customStyle="1" w:styleId="710">
    <w:name w:val="清单表 7 彩色1"/>
    <w:basedOn w:val="a2"/>
    <w:uiPriority w:val="99"/>
    <w:qFormat/>
    <w:tblPr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/>
        <w:sz w:val="22"/>
      </w:rPr>
      <w:tblPr/>
      <w:tcPr>
        <w:tcBorders>
          <w:top w:val="nil"/>
          <w:left w:val="nil"/>
          <w:bottom w:val="single" w:sz="4" w:space="0" w:color="7F7F7F" w:themeColor="text1" w:themeTint="80"/>
          <w:right w:val="nil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7F7F7F" w:themeColor="text1" w:themeTint="80"/>
        <w:sz w:val="22"/>
      </w:rPr>
      <w:tblPr/>
      <w:tcPr>
        <w:tcBorders>
          <w:top w:val="single" w:sz="4" w:space="0" w:color="7F7F7F" w:themeColor="text1" w:themeTint="80"/>
          <w:left w:val="nil"/>
          <w:bottom w:val="nil"/>
          <w:right w:val="nil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/>
        <w:sz w:val="22"/>
      </w:rPr>
      <w:tblPr/>
      <w:tcPr>
        <w:tcBorders>
          <w:top w:val="nil"/>
          <w:left w:val="nil"/>
          <w:bottom w:val="nil"/>
          <w:right w:val="single" w:sz="4" w:space="0" w:color="7F7F7F" w:themeColor="tex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7F7F7F" w:themeColor="text1" w:themeTint="80"/>
        <w:sz w:val="22"/>
      </w:rPr>
      <w:tblPr/>
      <w:tcPr>
        <w:tcBorders>
          <w:top w:val="nil"/>
          <w:left w:val="single" w:sz="4" w:space="0" w:color="7F7F7F" w:themeColor="text1" w:themeTint="80"/>
          <w:bottom w:val="nil"/>
          <w:right w:val="nil"/>
        </w:tcBorders>
        <w:shd w:val="clear" w:color="auto" w:fill="FFFFFF"/>
      </w:tc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7F7F7F" w:themeColor="text1" w:themeTint="80"/>
        <w:sz w:val="22"/>
      </w:rPr>
      <w:tblPr/>
      <w:tcPr>
        <w:shd w:val="clear" w:color="auto" w:fill="BFBFBF" w:themeFill="text1" w:themeFillTint="40"/>
      </w:tcPr>
    </w:tblStylePr>
    <w:tblStylePr w:type="band2Horz">
      <w:rPr>
        <w:rFonts w:ascii="Arial" w:hAnsi="Arial"/>
        <w:color w:val="7F7F7F" w:themeColor="text1" w:themeTint="80"/>
        <w:sz w:val="22"/>
      </w:rPr>
    </w:tblStylePr>
  </w:style>
  <w:style w:type="table" w:customStyle="1" w:styleId="ListTable7Colorful-Accent1">
    <w:name w:val="List Table 7 Colorful - Accent 1"/>
    <w:basedOn w:val="a2"/>
    <w:uiPriority w:val="99"/>
    <w:qFormat/>
    <w:tblPr>
      <w:tblBorders>
        <w:right w:val="single" w:sz="4" w:space="0" w:color="4472C4" w:themeColor="accent1"/>
      </w:tblBorders>
    </w:tblPr>
    <w:tblStylePr w:type="firstRow">
      <w:rPr>
        <w:rFonts w:ascii="Arial" w:hAnsi="Arial"/>
        <w:i/>
        <w:color w:val="244174" w:themeColor="accent1" w:themeShade="94"/>
        <w:sz w:val="22"/>
      </w:rPr>
      <w:tblPr/>
      <w:tcPr>
        <w:tcBorders>
          <w:top w:val="nil"/>
          <w:left w:val="nil"/>
          <w:bottom w:val="single" w:sz="4" w:space="0" w:color="4472C4" w:themeColor="accent1"/>
          <w:right w:val="nil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244174" w:themeColor="accent1" w:themeShade="94"/>
        <w:sz w:val="22"/>
      </w:rPr>
      <w:tblPr/>
      <w:tcPr>
        <w:tcBorders>
          <w:top w:val="single" w:sz="4" w:space="0" w:color="4472C4" w:themeColor="accent1"/>
          <w:left w:val="nil"/>
          <w:bottom w:val="nil"/>
          <w:right w:val="nil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4174" w:themeColor="accent1" w:themeShade="94"/>
        <w:sz w:val="22"/>
      </w:rPr>
      <w:tblPr/>
      <w:tcPr>
        <w:tcBorders>
          <w:top w:val="nil"/>
          <w:left w:val="nil"/>
          <w:bottom w:val="nil"/>
          <w:right w:val="single" w:sz="4" w:space="0" w:color="4472C4" w:themeColor="accent1"/>
        </w:tcBorders>
        <w:shd w:val="clear" w:color="auto" w:fill="FFFFFF"/>
      </w:tcPr>
    </w:tblStylePr>
    <w:tblStylePr w:type="lastCol">
      <w:rPr>
        <w:rFonts w:ascii="Arial" w:hAnsi="Arial"/>
        <w:i/>
        <w:color w:val="244174" w:themeColor="accent1" w:themeShade="94"/>
        <w:sz w:val="22"/>
      </w:rPr>
      <w:tblPr/>
      <w:tcPr>
        <w:tcBorders>
          <w:top w:val="nil"/>
          <w:left w:val="single" w:sz="4" w:space="0" w:color="4472C4" w:themeColor="accent1"/>
          <w:bottom w:val="nil"/>
          <w:right w:val="nil"/>
        </w:tcBorders>
        <w:shd w:val="clear" w:color="auto" w:fill="FFFFFF"/>
      </w:tcPr>
    </w:tblStylePr>
    <w:tblStylePr w:type="band1Vert">
      <w:tblPr/>
      <w:tcPr>
        <w:shd w:val="clear" w:color="auto" w:fill="CFDBF0" w:themeFill="accent1" w:themeFillTint="40"/>
      </w:tcPr>
    </w:tblStylePr>
    <w:tblStylePr w:type="band1Horz">
      <w:rPr>
        <w:rFonts w:ascii="Arial" w:hAnsi="Arial"/>
        <w:color w:val="244174" w:themeColor="accent1" w:themeShade="94"/>
        <w:sz w:val="22"/>
      </w:rPr>
      <w:tblPr/>
      <w:tcPr>
        <w:shd w:val="clear" w:color="auto" w:fill="CFDBF0" w:themeFill="accent1" w:themeFillTint="40"/>
      </w:tcPr>
    </w:tblStylePr>
    <w:tblStylePr w:type="band2Horz">
      <w:rPr>
        <w:rFonts w:ascii="Arial" w:hAnsi="Arial"/>
        <w:color w:val="244174" w:themeColor="accent1" w:themeShade="94"/>
        <w:sz w:val="22"/>
      </w:rPr>
    </w:tblStylePr>
  </w:style>
  <w:style w:type="table" w:customStyle="1" w:styleId="ListTable7Colorful-Accent2">
    <w:name w:val="List Table 7 Colorful - Accent 2"/>
    <w:basedOn w:val="a2"/>
    <w:uiPriority w:val="99"/>
    <w:qFormat/>
    <w:tblPr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285" w:themeColor="accent2" w:themeTint="96"/>
        <w:sz w:val="22"/>
      </w:rPr>
      <w:tblPr/>
      <w:tcPr>
        <w:tcBorders>
          <w:top w:val="nil"/>
          <w:left w:val="nil"/>
          <w:bottom w:val="single" w:sz="4" w:space="0" w:color="F4B184" w:themeColor="accent2" w:themeTint="97"/>
          <w:right w:val="nil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F4B285" w:themeColor="accent2" w:themeTint="96"/>
        <w:sz w:val="22"/>
      </w:rPr>
      <w:tblPr/>
      <w:tcPr>
        <w:tcBorders>
          <w:top w:val="single" w:sz="4" w:space="0" w:color="F4B184" w:themeColor="accent2" w:themeTint="97"/>
          <w:left w:val="nil"/>
          <w:bottom w:val="nil"/>
          <w:right w:val="nil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285" w:themeColor="accent2" w:themeTint="96"/>
        <w:sz w:val="22"/>
      </w:rPr>
      <w:tblPr/>
      <w:tcPr>
        <w:tcBorders>
          <w:top w:val="nil"/>
          <w:left w:val="nil"/>
          <w:bottom w:val="nil"/>
          <w:right w:val="single" w:sz="4" w:space="0" w:color="F4B184" w:themeColor="accent2" w:themeTint="97"/>
        </w:tcBorders>
        <w:shd w:val="clear" w:color="auto" w:fill="FFFFFF"/>
      </w:tcPr>
    </w:tblStylePr>
    <w:tblStylePr w:type="lastCol">
      <w:rPr>
        <w:rFonts w:ascii="Arial" w:hAnsi="Arial"/>
        <w:i/>
        <w:color w:val="F4B285" w:themeColor="accent2" w:themeTint="96"/>
        <w:sz w:val="22"/>
      </w:rPr>
      <w:tblPr/>
      <w:tcPr>
        <w:tcBorders>
          <w:top w:val="nil"/>
          <w:left w:val="single" w:sz="4" w:space="0" w:color="F4B184" w:themeColor="accent2" w:themeTint="97"/>
          <w:bottom w:val="nil"/>
          <w:right w:val="nil"/>
        </w:tcBorders>
        <w:shd w:val="clear" w:color="auto" w:fill="FFFFFF"/>
      </w:tcPr>
    </w:tblStylePr>
    <w:tblStylePr w:type="band1Vert">
      <w:tblPr/>
      <w:tcPr>
        <w:shd w:val="clear" w:color="auto" w:fill="FADECB" w:themeFill="accent2" w:themeFillTint="40"/>
      </w:tcPr>
    </w:tblStylePr>
    <w:tblStylePr w:type="band1Horz">
      <w:rPr>
        <w:rFonts w:ascii="Arial" w:hAnsi="Arial"/>
        <w:color w:val="F4B285" w:themeColor="accent2" w:themeTint="96"/>
        <w:sz w:val="22"/>
      </w:rPr>
      <w:tblPr/>
      <w:tcPr>
        <w:shd w:val="clear" w:color="auto" w:fill="FADECB" w:themeFill="accent2" w:themeFillTint="40"/>
      </w:tcPr>
    </w:tblStylePr>
    <w:tblStylePr w:type="band2Horz">
      <w:rPr>
        <w:rFonts w:ascii="Arial" w:hAnsi="Arial"/>
        <w:color w:val="F4B285" w:themeColor="accent2" w:themeTint="96"/>
        <w:sz w:val="22"/>
      </w:rPr>
    </w:tblStylePr>
  </w:style>
  <w:style w:type="table" w:customStyle="1" w:styleId="ListTable7Colorful-Accent3">
    <w:name w:val="List Table 7 Colorful - Accent 3"/>
    <w:basedOn w:val="a2"/>
    <w:uiPriority w:val="99"/>
    <w:qFormat/>
    <w:tblPr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9"/>
        <w:sz w:val="22"/>
      </w:rPr>
      <w:tblPr/>
      <w:tcPr>
        <w:tcBorders>
          <w:top w:val="nil"/>
          <w:left w:val="nil"/>
          <w:bottom w:val="single" w:sz="4" w:space="0" w:color="C9C9C9" w:themeColor="accent3" w:themeTint="98"/>
          <w:right w:val="nil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C9C9C9" w:themeColor="accent3" w:themeTint="99"/>
        <w:sz w:val="22"/>
      </w:rPr>
      <w:tblPr/>
      <w:tcPr>
        <w:tcBorders>
          <w:top w:val="single" w:sz="4" w:space="0" w:color="C9C9C9" w:themeColor="accent3" w:themeTint="98"/>
          <w:left w:val="nil"/>
          <w:bottom w:val="nil"/>
          <w:right w:val="nil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9"/>
        <w:sz w:val="22"/>
      </w:rPr>
      <w:tblPr/>
      <w:tcPr>
        <w:tcBorders>
          <w:top w:val="nil"/>
          <w:left w:val="nil"/>
          <w:bottom w:val="nil"/>
          <w:right w:val="single" w:sz="4" w:space="0" w:color="C9C9C9" w:themeColor="accent3" w:themeTint="98"/>
        </w:tcBorders>
        <w:shd w:val="clear" w:color="auto" w:fill="FFFFFF"/>
      </w:tcPr>
    </w:tblStylePr>
    <w:tblStylePr w:type="lastCol">
      <w:rPr>
        <w:rFonts w:ascii="Arial" w:hAnsi="Arial"/>
        <w:i/>
        <w:color w:val="C9C9C9" w:themeColor="accent3" w:themeTint="99"/>
        <w:sz w:val="22"/>
      </w:rPr>
      <w:tblPr/>
      <w:tcPr>
        <w:tcBorders>
          <w:top w:val="nil"/>
          <w:left w:val="single" w:sz="4" w:space="0" w:color="C9C9C9" w:themeColor="accent3" w:themeTint="98"/>
          <w:bottom w:val="nil"/>
          <w:right w:val="nil"/>
        </w:tcBorders>
        <w:shd w:val="clear" w:color="auto" w:fill="FFFFFF"/>
      </w:tcPr>
    </w:tblStylePr>
    <w:tblStylePr w:type="band1Vert">
      <w:tblPr/>
      <w:tcPr>
        <w:shd w:val="clear" w:color="auto" w:fill="E8E8E8" w:themeFill="accent3" w:themeFillTint="40"/>
      </w:tcPr>
    </w:tblStylePr>
    <w:tblStylePr w:type="band1Horz">
      <w:rPr>
        <w:rFonts w:ascii="Arial" w:hAnsi="Arial"/>
        <w:color w:val="C9C9C9" w:themeColor="accent3" w:themeTint="99"/>
        <w:sz w:val="22"/>
      </w:rPr>
      <w:tblPr/>
      <w:tcPr>
        <w:shd w:val="clear" w:color="auto" w:fill="E8E8E8" w:themeFill="accent3" w:themeFillTint="40"/>
      </w:tcPr>
    </w:tblStylePr>
    <w:tblStylePr w:type="band2Horz">
      <w:rPr>
        <w:rFonts w:ascii="Arial" w:hAnsi="Arial"/>
        <w:color w:val="C9C9C9" w:themeColor="accent3" w:themeTint="99"/>
        <w:sz w:val="22"/>
      </w:rPr>
    </w:tblStylePr>
  </w:style>
  <w:style w:type="table" w:customStyle="1" w:styleId="ListTable7Colorful-Accent4">
    <w:name w:val="List Table 7 Colorful - Accent 4"/>
    <w:basedOn w:val="a2"/>
    <w:uiPriority w:val="99"/>
    <w:qFormat/>
    <w:tblPr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966" w:themeColor="accent4" w:themeTint="99"/>
        <w:sz w:val="22"/>
      </w:rPr>
      <w:tblPr/>
      <w:tcPr>
        <w:tcBorders>
          <w:top w:val="nil"/>
          <w:left w:val="nil"/>
          <w:bottom w:val="single" w:sz="4" w:space="0" w:color="FFD865" w:themeColor="accent4" w:themeTint="9A"/>
          <w:right w:val="nil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FFD966" w:themeColor="accent4" w:themeTint="99"/>
        <w:sz w:val="22"/>
      </w:rPr>
      <w:tblPr/>
      <w:tcPr>
        <w:tcBorders>
          <w:top w:val="single" w:sz="4" w:space="0" w:color="FFD865" w:themeColor="accent4" w:themeTint="9A"/>
          <w:left w:val="nil"/>
          <w:bottom w:val="nil"/>
          <w:right w:val="nil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966" w:themeColor="accent4" w:themeTint="99"/>
        <w:sz w:val="22"/>
      </w:rPr>
      <w:tblPr/>
      <w:tcPr>
        <w:tcBorders>
          <w:top w:val="nil"/>
          <w:left w:val="nil"/>
          <w:bottom w:val="nil"/>
          <w:right w:val="single" w:sz="4" w:space="0" w:color="FFD865" w:themeColor="accent4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FFD966" w:themeColor="accent4" w:themeTint="99"/>
        <w:sz w:val="22"/>
      </w:rPr>
      <w:tblPr/>
      <w:tcPr>
        <w:tcBorders>
          <w:top w:val="nil"/>
          <w:left w:val="single" w:sz="4" w:space="0" w:color="FFD865" w:themeColor="accent4" w:themeTint="9A"/>
          <w:bottom w:val="nil"/>
          <w:right w:val="nil"/>
        </w:tcBorders>
        <w:shd w:val="clear" w:color="auto" w:fill="FFFFFF"/>
      </w:tcPr>
    </w:tblStylePr>
    <w:tblStylePr w:type="band1Vert">
      <w:tblPr/>
      <w:tcPr>
        <w:shd w:val="clear" w:color="auto" w:fill="FFEFBF" w:themeFill="accent4" w:themeFillTint="40"/>
      </w:tcPr>
    </w:tblStylePr>
    <w:tblStylePr w:type="band1Horz">
      <w:rPr>
        <w:rFonts w:ascii="Arial" w:hAnsi="Arial"/>
        <w:color w:val="FFD966" w:themeColor="accent4" w:themeTint="99"/>
        <w:sz w:val="22"/>
      </w:rPr>
      <w:tblPr/>
      <w:tcPr>
        <w:shd w:val="clear" w:color="auto" w:fill="FFEFBF" w:themeFill="accent4" w:themeFillTint="40"/>
      </w:tcPr>
    </w:tblStylePr>
    <w:tblStylePr w:type="band2Horz">
      <w:rPr>
        <w:rFonts w:ascii="Arial" w:hAnsi="Arial"/>
        <w:color w:val="FFD966" w:themeColor="accent4" w:themeTint="99"/>
        <w:sz w:val="22"/>
      </w:rPr>
    </w:tblStylePr>
  </w:style>
  <w:style w:type="table" w:customStyle="1" w:styleId="ListTable7Colorful-Accent5">
    <w:name w:val="List Table 7 Colorful - Accent 5"/>
    <w:basedOn w:val="a2"/>
    <w:uiPriority w:val="99"/>
    <w:qFormat/>
    <w:tblPr>
      <w:tblBorders>
        <w:right w:val="single" w:sz="4" w:space="0" w:color="9BC2E5" w:themeColor="accent5" w:themeTint="9A"/>
      </w:tblBorders>
    </w:tblPr>
    <w:tblStylePr w:type="firstRow">
      <w:rPr>
        <w:rFonts w:ascii="Arial" w:hAnsi="Arial"/>
        <w:i/>
        <w:color w:val="9CC2E5" w:themeColor="accent5" w:themeTint="99"/>
        <w:sz w:val="22"/>
      </w:rPr>
      <w:tblPr/>
      <w:tcPr>
        <w:tcBorders>
          <w:top w:val="nil"/>
          <w:left w:val="nil"/>
          <w:bottom w:val="single" w:sz="4" w:space="0" w:color="9BC2E5" w:themeColor="accent5" w:themeTint="9A"/>
          <w:right w:val="nil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9CC2E5" w:themeColor="accent5" w:themeTint="99"/>
        <w:sz w:val="22"/>
      </w:rPr>
      <w:tblPr/>
      <w:tcPr>
        <w:tcBorders>
          <w:top w:val="single" w:sz="4" w:space="0" w:color="9BC2E5" w:themeColor="accent5" w:themeTint="9A"/>
          <w:left w:val="nil"/>
          <w:bottom w:val="nil"/>
          <w:right w:val="nil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9CC2E5" w:themeColor="accent5" w:themeTint="99"/>
        <w:sz w:val="22"/>
      </w:rPr>
      <w:tblPr/>
      <w:tcPr>
        <w:tcBorders>
          <w:top w:val="nil"/>
          <w:left w:val="nil"/>
          <w:bottom w:val="nil"/>
          <w:right w:val="single" w:sz="4" w:space="0" w:color="9BC2E5" w:themeColor="accent5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9CC2E5" w:themeColor="accent5" w:themeTint="99"/>
        <w:sz w:val="22"/>
      </w:rPr>
      <w:tblPr/>
      <w:tcPr>
        <w:tcBorders>
          <w:top w:val="nil"/>
          <w:left w:val="single" w:sz="4" w:space="0" w:color="9BC2E5" w:themeColor="accent5" w:themeTint="9A"/>
          <w:bottom w:val="nil"/>
          <w:right w:val="nil"/>
        </w:tcBorders>
        <w:shd w:val="clear" w:color="auto" w:fill="FFFFFF"/>
      </w:tcPr>
    </w:tblStylePr>
    <w:tblStylePr w:type="band1Vert">
      <w:tblPr/>
      <w:tcPr>
        <w:shd w:val="clear" w:color="auto" w:fill="D5E5F4" w:themeFill="accent5" w:themeFillTint="40"/>
      </w:tcPr>
    </w:tblStylePr>
    <w:tblStylePr w:type="band1Horz">
      <w:rPr>
        <w:rFonts w:ascii="Arial" w:hAnsi="Arial"/>
        <w:color w:val="9CC2E5" w:themeColor="accent5" w:themeTint="99"/>
        <w:sz w:val="22"/>
      </w:rPr>
      <w:tblPr/>
      <w:tcPr>
        <w:shd w:val="clear" w:color="auto" w:fill="D5E5F4" w:themeFill="accent5" w:themeFillTint="40"/>
      </w:tcPr>
    </w:tblStylePr>
    <w:tblStylePr w:type="band2Horz">
      <w:rPr>
        <w:rFonts w:ascii="Arial" w:hAnsi="Arial"/>
        <w:color w:val="9CC2E5" w:themeColor="accent5" w:themeTint="99"/>
        <w:sz w:val="22"/>
      </w:rPr>
    </w:tblStylePr>
  </w:style>
  <w:style w:type="table" w:customStyle="1" w:styleId="ListTable7Colorful-Accent6">
    <w:name w:val="List Table 7 Colorful - Accent 6"/>
    <w:basedOn w:val="a2"/>
    <w:uiPriority w:val="99"/>
    <w:qFormat/>
    <w:tblPr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8D08D" w:themeColor="accent6" w:themeTint="99"/>
        <w:sz w:val="22"/>
      </w:rPr>
      <w:tblPr/>
      <w:tcPr>
        <w:tcBorders>
          <w:top w:val="nil"/>
          <w:left w:val="nil"/>
          <w:bottom w:val="single" w:sz="4" w:space="0" w:color="A9D08E" w:themeColor="accent6" w:themeTint="98"/>
          <w:right w:val="nil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A8D08D" w:themeColor="accent6" w:themeTint="99"/>
        <w:sz w:val="22"/>
      </w:rPr>
      <w:tblPr/>
      <w:tcPr>
        <w:tcBorders>
          <w:top w:val="single" w:sz="4" w:space="0" w:color="A9D08E" w:themeColor="accent6" w:themeTint="98"/>
          <w:left w:val="nil"/>
          <w:bottom w:val="nil"/>
          <w:right w:val="nil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A8D08D" w:themeColor="accent6" w:themeTint="99"/>
        <w:sz w:val="22"/>
      </w:rPr>
      <w:tblPr/>
      <w:tcPr>
        <w:tcBorders>
          <w:top w:val="nil"/>
          <w:left w:val="nil"/>
          <w:bottom w:val="nil"/>
          <w:right w:val="single" w:sz="4" w:space="0" w:color="A9D08E" w:themeColor="accent6" w:themeTint="98"/>
        </w:tcBorders>
        <w:shd w:val="clear" w:color="auto" w:fill="FFFFFF"/>
      </w:tcPr>
    </w:tblStylePr>
    <w:tblStylePr w:type="lastCol">
      <w:rPr>
        <w:rFonts w:ascii="Arial" w:hAnsi="Arial"/>
        <w:i/>
        <w:color w:val="A8D08D" w:themeColor="accent6" w:themeTint="99"/>
        <w:sz w:val="22"/>
      </w:rPr>
      <w:tblPr/>
      <w:tcPr>
        <w:tcBorders>
          <w:top w:val="nil"/>
          <w:left w:val="single" w:sz="4" w:space="0" w:color="A9D08E" w:themeColor="accent6" w:themeTint="98"/>
          <w:bottom w:val="nil"/>
          <w:right w:val="nil"/>
        </w:tcBorders>
        <w:shd w:val="clear" w:color="auto" w:fill="FFFFFF"/>
      </w:tcPr>
    </w:tblStylePr>
    <w:tblStylePr w:type="band1Vert">
      <w:tblPr/>
      <w:tcPr>
        <w:shd w:val="clear" w:color="auto" w:fill="DAEBCF" w:themeFill="accent6" w:themeFillTint="40"/>
      </w:tcPr>
    </w:tblStylePr>
    <w:tblStylePr w:type="band1Horz">
      <w:rPr>
        <w:rFonts w:ascii="Arial" w:hAnsi="Arial"/>
        <w:color w:val="A8D08D" w:themeColor="accent6" w:themeTint="99"/>
        <w:sz w:val="22"/>
      </w:rPr>
      <w:tblPr/>
      <w:tcPr>
        <w:shd w:val="clear" w:color="auto" w:fill="DAEBCF" w:themeFill="accent6" w:themeFillTint="40"/>
      </w:tcPr>
    </w:tblStylePr>
    <w:tblStylePr w:type="band2Horz">
      <w:rPr>
        <w:rFonts w:ascii="Arial" w:hAnsi="Arial"/>
        <w:color w:val="A8D08D" w:themeColor="accent6" w:themeTint="99"/>
        <w:sz w:val="22"/>
      </w:rPr>
    </w:tblStylePr>
  </w:style>
  <w:style w:type="table" w:customStyle="1" w:styleId="Lined-Accent">
    <w:name w:val="Lined - Accent"/>
    <w:basedOn w:val="a2"/>
    <w:uiPriority w:val="99"/>
    <w:qFormat/>
    <w:rPr>
      <w:color w:val="404040"/>
      <w:lang w:eastAsia="en-US"/>
    </w:rPr>
    <w:tblPr/>
    <w:tblStylePr w:type="fir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Lined-Accent1">
    <w:name w:val="Lined - Accent 1"/>
    <w:basedOn w:val="a2"/>
    <w:uiPriority w:val="99"/>
    <w:qFormat/>
    <w:rPr>
      <w:color w:val="404040"/>
      <w:lang w:eastAsia="en-US"/>
    </w:rPr>
    <w:tblPr/>
    <w:tblStylePr w:type="firstRow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4D2EC" w:themeFill="accent1" w:themeFillTint="50"/>
      </w:tcPr>
    </w:tblStylePr>
  </w:style>
  <w:style w:type="table" w:customStyle="1" w:styleId="Lined-Accent2">
    <w:name w:val="Lined - Accent 2"/>
    <w:basedOn w:val="a2"/>
    <w:uiPriority w:val="99"/>
    <w:qFormat/>
    <w:rPr>
      <w:color w:val="404040"/>
      <w:lang w:eastAsia="en-US"/>
    </w:rPr>
    <w:tblPr/>
    <w:tblStylePr w:type="firstRow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</w:style>
  <w:style w:type="table" w:customStyle="1" w:styleId="Lined-Accent3">
    <w:name w:val="Lined - Accent 3"/>
    <w:basedOn w:val="a2"/>
    <w:uiPriority w:val="99"/>
    <w:qFormat/>
    <w:rPr>
      <w:color w:val="404040"/>
      <w:lang w:eastAsia="en-US"/>
    </w:rPr>
    <w:tblPr/>
    <w:tblStylePr w:type="firstRow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</w:style>
  <w:style w:type="table" w:customStyle="1" w:styleId="Lined-Accent4">
    <w:name w:val="Lined - Accent 4"/>
    <w:basedOn w:val="a2"/>
    <w:uiPriority w:val="99"/>
    <w:qFormat/>
    <w:rPr>
      <w:color w:val="404040"/>
      <w:lang w:eastAsia="en-US"/>
    </w:rPr>
    <w:tblPr/>
    <w:tblStylePr w:type="firstRow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</w:style>
  <w:style w:type="table" w:customStyle="1" w:styleId="Lined-Accent5">
    <w:name w:val="Lined - Accent 5"/>
    <w:basedOn w:val="a2"/>
    <w:uiPriority w:val="99"/>
    <w:qFormat/>
    <w:rPr>
      <w:color w:val="404040"/>
      <w:lang w:eastAsia="en-US"/>
    </w:rPr>
    <w:tblPr/>
    <w:tblStylePr w:type="firstRow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</w:style>
  <w:style w:type="table" w:customStyle="1" w:styleId="Lined-Accent6">
    <w:name w:val="Lined - Accent 6"/>
    <w:basedOn w:val="a2"/>
    <w:uiPriority w:val="99"/>
    <w:qFormat/>
    <w:rPr>
      <w:color w:val="404040"/>
      <w:lang w:eastAsia="en-US"/>
    </w:rPr>
    <w:tblPr/>
    <w:tblStylePr w:type="firstRow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</w:style>
  <w:style w:type="table" w:customStyle="1" w:styleId="BorderedLined-Accent">
    <w:name w:val="Bordered &amp; Lined - Accent"/>
    <w:basedOn w:val="a2"/>
    <w:uiPriority w:val="99"/>
    <w:qFormat/>
    <w:rPr>
      <w:color w:val="404040"/>
      <w:lang w:eastAsia="en-US"/>
    </w:rPr>
    <w:tblPr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BorderedLined-Accent1">
    <w:name w:val="Bordered &amp; Lined - Accent 1"/>
    <w:basedOn w:val="a2"/>
    <w:uiPriority w:val="99"/>
    <w:qFormat/>
    <w:rPr>
      <w:color w:val="404040"/>
      <w:lang w:eastAsia="en-US"/>
    </w:rPr>
    <w:tblPr>
      <w:tblBorders>
        <w:top w:val="single" w:sz="4" w:space="0" w:color="254175" w:themeColor="accent1" w:themeShade="95"/>
        <w:left w:val="single" w:sz="4" w:space="0" w:color="254175" w:themeColor="accent1" w:themeShade="95"/>
        <w:bottom w:val="single" w:sz="4" w:space="0" w:color="254175" w:themeColor="accent1" w:themeShade="95"/>
        <w:right w:val="single" w:sz="4" w:space="0" w:color="254175" w:themeColor="accent1" w:themeShade="95"/>
        <w:insideH w:val="single" w:sz="4" w:space="0" w:color="254175" w:themeColor="accent1" w:themeShade="95"/>
        <w:insideV w:val="single" w:sz="4" w:space="0" w:color="254175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4D2EC" w:themeFill="accent1" w:themeFillTint="50"/>
      </w:tcPr>
    </w:tblStylePr>
  </w:style>
  <w:style w:type="table" w:customStyle="1" w:styleId="BorderedLined-Accent2">
    <w:name w:val="Bordered &amp; Lined - Accent 2"/>
    <w:basedOn w:val="a2"/>
    <w:uiPriority w:val="99"/>
    <w:qFormat/>
    <w:rPr>
      <w:color w:val="404040"/>
      <w:lang w:eastAsia="en-US"/>
    </w:rPr>
    <w:tblPr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</w:style>
  <w:style w:type="table" w:customStyle="1" w:styleId="BorderedLined-Accent3">
    <w:name w:val="Bordered &amp; Lined - Accent 3"/>
    <w:basedOn w:val="a2"/>
    <w:uiPriority w:val="99"/>
    <w:qFormat/>
    <w:rPr>
      <w:color w:val="404040"/>
      <w:lang w:eastAsia="en-US"/>
    </w:rPr>
    <w:tblPr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</w:style>
  <w:style w:type="table" w:customStyle="1" w:styleId="BorderedLined-Accent4">
    <w:name w:val="Bordered &amp; Lined - Accent 4"/>
    <w:basedOn w:val="a2"/>
    <w:uiPriority w:val="99"/>
    <w:qFormat/>
    <w:rPr>
      <w:color w:val="404040"/>
      <w:lang w:eastAsia="en-US"/>
    </w:rPr>
    <w:tblPr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</w:style>
  <w:style w:type="table" w:customStyle="1" w:styleId="BorderedLined-Accent5">
    <w:name w:val="Bordered &amp; Lined - Accent 5"/>
    <w:basedOn w:val="a2"/>
    <w:uiPriority w:val="99"/>
    <w:qFormat/>
    <w:rPr>
      <w:color w:val="404040"/>
      <w:lang w:eastAsia="en-US"/>
    </w:rPr>
    <w:tblPr>
      <w:tblBorders>
        <w:top w:val="single" w:sz="4" w:space="0" w:color="245A8D" w:themeColor="accent5" w:themeShade="95"/>
        <w:left w:val="single" w:sz="4" w:space="0" w:color="245A8D" w:themeColor="accent5" w:themeShade="95"/>
        <w:bottom w:val="single" w:sz="4" w:space="0" w:color="245A8D" w:themeColor="accent5" w:themeShade="95"/>
        <w:right w:val="single" w:sz="4" w:space="0" w:color="245A8D" w:themeColor="accent5" w:themeShade="95"/>
        <w:insideH w:val="single" w:sz="4" w:space="0" w:color="245A8D" w:themeColor="accent5" w:themeShade="95"/>
        <w:insideV w:val="single" w:sz="4" w:space="0" w:color="245A8D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</w:style>
  <w:style w:type="table" w:customStyle="1" w:styleId="BorderedLined-Accent6">
    <w:name w:val="Bordered &amp; Lined - Accent 6"/>
    <w:basedOn w:val="a2"/>
    <w:uiPriority w:val="99"/>
    <w:qFormat/>
    <w:rPr>
      <w:color w:val="404040"/>
      <w:lang w:eastAsia="en-US"/>
    </w:rPr>
    <w:tblPr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</w:style>
  <w:style w:type="table" w:customStyle="1" w:styleId="Bordered">
    <w:name w:val="Bordered"/>
    <w:basedOn w:val="a2"/>
    <w:uiPriority w:val="99"/>
    <w:qFormat/>
    <w:tblPr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2"/>
    <w:uiPriority w:val="99"/>
    <w:qFormat/>
    <w:tblPr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472C4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Bordered-Accent2">
    <w:name w:val="Bordered - Accent 2"/>
    <w:basedOn w:val="a2"/>
    <w:uiPriority w:val="99"/>
    <w:qFormat/>
    <w:tblPr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2"/>
    <w:uiPriority w:val="99"/>
    <w:qFormat/>
    <w:tblPr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2"/>
    <w:uiPriority w:val="99"/>
    <w:qFormat/>
    <w:tblPr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2"/>
    <w:uiPriority w:val="99"/>
    <w:qFormat/>
    <w:tblPr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BC2E5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BC2E5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Bordered-Accent6">
    <w:name w:val="Bordered - Accent 6"/>
    <w:basedOn w:val="a2"/>
    <w:uiPriority w:val="99"/>
    <w:qFormat/>
    <w:tblPr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customStyle="1" w:styleId="Char5">
    <w:name w:val="脚注文本 Char"/>
    <w:link w:val="af"/>
    <w:uiPriority w:val="99"/>
    <w:qFormat/>
    <w:rPr>
      <w:sz w:val="18"/>
    </w:rPr>
  </w:style>
  <w:style w:type="character" w:customStyle="1" w:styleId="Char1">
    <w:name w:val="尾注文本 Char"/>
    <w:link w:val="aa"/>
    <w:uiPriority w:val="99"/>
    <w:qFormat/>
    <w:rPr>
      <w:sz w:val="20"/>
    </w:rPr>
  </w:style>
  <w:style w:type="paragraph" w:customStyle="1" w:styleId="TOC1">
    <w:name w:val="TOC 标题1"/>
    <w:uiPriority w:val="39"/>
    <w:unhideWhenUsed/>
    <w:qFormat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</w:pPr>
    <w:rPr>
      <w:szCs w:val="22"/>
    </w:rPr>
  </w:style>
  <w:style w:type="character" w:customStyle="1" w:styleId="Char2">
    <w:name w:val="页脚 Char"/>
    <w:link w:val="ac"/>
    <w:uiPriority w:val="99"/>
    <w:qFormat/>
    <w:rPr>
      <w:rFonts w:ascii="Arial" w:hAnsi="Arial" w:cs="Arial"/>
      <w:b/>
      <w:bCs/>
      <w:i/>
      <w:iCs/>
      <w:sz w:val="18"/>
      <w:szCs w:val="18"/>
      <w:lang w:val="en-US" w:eastAsia="zh-CN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paragraph" w:customStyle="1" w:styleId="TH">
    <w:name w:val="TH"/>
    <w:basedOn w:val="a0"/>
    <w:link w:val="THChar"/>
    <w:qFormat/>
    <w:pPr>
      <w:keepNext/>
      <w:keepLines/>
      <w:spacing w:before="60" w:after="180"/>
      <w:jc w:val="center"/>
    </w:pPr>
    <w:rPr>
      <w:b/>
      <w:lang w:eastAsia="en-US"/>
    </w:rPr>
  </w:style>
  <w:style w:type="character" w:customStyle="1" w:styleId="B3Char2">
    <w:name w:val="B3 Char2"/>
    <w:link w:val="B3"/>
    <w:qFormat/>
    <w:rPr>
      <w:rFonts w:ascii="Arial" w:hAnsi="Arial"/>
      <w:lang w:val="en-GB" w:eastAsia="en-US"/>
    </w:rPr>
  </w:style>
  <w:style w:type="paragraph" w:customStyle="1" w:styleId="B3">
    <w:name w:val="B3"/>
    <w:basedOn w:val="31"/>
    <w:link w:val="B3Char2"/>
    <w:qFormat/>
    <w:pPr>
      <w:spacing w:after="180"/>
      <w:jc w:val="left"/>
    </w:pPr>
    <w:rPr>
      <w:lang w:eastAsia="en-US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lang w:val="en-US" w:eastAsia="zh-CN" w:bidi="ar-SA"/>
    </w:rPr>
  </w:style>
  <w:style w:type="paragraph" w:customStyle="1" w:styleId="PL">
    <w:name w:val="PL"/>
    <w:link w:val="PLChar"/>
    <w:qFormat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szCs w:val="22"/>
    </w:rPr>
  </w:style>
  <w:style w:type="character" w:customStyle="1" w:styleId="aff0">
    <w:name w:val="首标题"/>
    <w:uiPriority w:val="99"/>
    <w:qFormat/>
    <w:rPr>
      <w:rFonts w:ascii="Arial" w:hAnsi="Arial" w:cs="Times New Roman"/>
      <w:sz w:val="24"/>
    </w:rPr>
  </w:style>
  <w:style w:type="character" w:customStyle="1" w:styleId="B2Char">
    <w:name w:val="B2 Char"/>
    <w:link w:val="B2"/>
    <w:qFormat/>
    <w:rPr>
      <w:rFonts w:ascii="Arial" w:hAnsi="Arial"/>
      <w:lang w:val="en-GB" w:eastAsia="en-US"/>
    </w:rPr>
  </w:style>
  <w:style w:type="paragraph" w:customStyle="1" w:styleId="B2">
    <w:name w:val="B2"/>
    <w:basedOn w:val="21"/>
    <w:link w:val="B2Char"/>
    <w:qFormat/>
    <w:pPr>
      <w:spacing w:after="180"/>
      <w:jc w:val="left"/>
    </w:pPr>
    <w:rPr>
      <w:lang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paragraph" w:customStyle="1" w:styleId="TAL">
    <w:name w:val="TAL"/>
    <w:basedOn w:val="a0"/>
    <w:link w:val="TALCar"/>
    <w:qFormat/>
    <w:pPr>
      <w:keepNext/>
      <w:keepLines/>
      <w:spacing w:after="0"/>
      <w:jc w:val="left"/>
    </w:pPr>
    <w:rPr>
      <w:sz w:val="18"/>
      <w:lang w:eastAsia="en-US"/>
    </w:rPr>
  </w:style>
  <w:style w:type="character" w:customStyle="1" w:styleId="Doc-titleChar">
    <w:name w:val="Doc-title Char"/>
    <w:link w:val="Doc-title"/>
    <w:qFormat/>
    <w:rPr>
      <w:rFonts w:ascii="Arial" w:eastAsia="MS Mincho" w:hAnsi="Arial" w:cs="Arial"/>
      <w:sz w:val="24"/>
      <w:szCs w:val="24"/>
      <w:lang w:val="en-GB" w:eastAsia="en-GB"/>
    </w:rPr>
  </w:style>
  <w:style w:type="paragraph" w:customStyle="1" w:styleId="Doc-title">
    <w:name w:val="Doc-title"/>
    <w:basedOn w:val="a0"/>
    <w:next w:val="Doc-text2"/>
    <w:link w:val="Doc-titleChar"/>
    <w:qFormat/>
    <w:pPr>
      <w:spacing w:before="60" w:after="0"/>
      <w:ind w:left="1259" w:hanging="1259"/>
      <w:jc w:val="left"/>
    </w:pPr>
    <w:rPr>
      <w:rFonts w:eastAsia="MS Mincho"/>
      <w:sz w:val="24"/>
      <w:szCs w:val="24"/>
      <w:lang w:val="en-US" w:eastAsia="en-GB"/>
    </w:rPr>
  </w:style>
  <w:style w:type="paragraph" w:customStyle="1" w:styleId="Doc-text2">
    <w:name w:val="Doc-text2"/>
    <w:basedOn w:val="a0"/>
    <w:link w:val="Doc-text2Char"/>
    <w:qFormat/>
    <w:pPr>
      <w:tabs>
        <w:tab w:val="left" w:pos="1622"/>
      </w:tabs>
      <w:spacing w:after="0"/>
      <w:ind w:left="1622" w:hanging="363"/>
      <w:jc w:val="left"/>
    </w:pPr>
    <w:rPr>
      <w:rFonts w:eastAsia="MS Mincho"/>
      <w:sz w:val="24"/>
      <w:szCs w:val="24"/>
      <w:lang w:eastAsia="en-GB"/>
    </w:rPr>
  </w:style>
  <w:style w:type="character" w:customStyle="1" w:styleId="st">
    <w:name w:val="st"/>
    <w:qFormat/>
  </w:style>
  <w:style w:type="character" w:customStyle="1" w:styleId="B1Char1">
    <w:name w:val="B1 Char1"/>
    <w:qFormat/>
    <w:rPr>
      <w:rFonts w:eastAsia="Times New Roman"/>
    </w:rPr>
  </w:style>
  <w:style w:type="character" w:customStyle="1" w:styleId="Char">
    <w:name w:val="正文文本 Char"/>
    <w:link w:val="a6"/>
    <w:qFormat/>
    <w:rPr>
      <w:rFonts w:ascii="Arial" w:hAnsi="Arial"/>
      <w:lang w:val="en-GB"/>
    </w:rPr>
  </w:style>
  <w:style w:type="character" w:customStyle="1" w:styleId="CharChar7">
    <w:name w:val="Char Char7"/>
    <w:qFormat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customStyle="1" w:styleId="B1Char">
    <w:name w:val="B1 Char"/>
    <w:link w:val="B1"/>
    <w:qFormat/>
    <w:rPr>
      <w:rFonts w:ascii="Arial" w:hAnsi="Arial"/>
      <w:lang w:val="en-GB" w:eastAsia="en-US"/>
    </w:rPr>
  </w:style>
  <w:style w:type="paragraph" w:customStyle="1" w:styleId="B1">
    <w:name w:val="B1"/>
    <w:basedOn w:val="a4"/>
    <w:link w:val="B1Char"/>
    <w:qFormat/>
    <w:pPr>
      <w:spacing w:after="180"/>
      <w:jc w:val="left"/>
    </w:pPr>
    <w:rPr>
      <w:lang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character" w:customStyle="1" w:styleId="1Char">
    <w:name w:val="标题 1 Char"/>
    <w:link w:val="1"/>
    <w:qFormat/>
    <w:rPr>
      <w:rFonts w:ascii="Arial" w:hAnsi="Arial"/>
      <w:sz w:val="36"/>
      <w:szCs w:val="36"/>
      <w:lang w:val="en-GB"/>
    </w:rPr>
  </w:style>
  <w:style w:type="character" w:customStyle="1" w:styleId="B4Char">
    <w:name w:val="B4 Char"/>
    <w:link w:val="B4"/>
    <w:qFormat/>
    <w:rPr>
      <w:rFonts w:ascii="Arial" w:hAnsi="Arial"/>
      <w:lang w:val="en-GB" w:eastAsia="en-US"/>
    </w:rPr>
  </w:style>
  <w:style w:type="paragraph" w:customStyle="1" w:styleId="B4">
    <w:name w:val="B4"/>
    <w:basedOn w:val="42"/>
    <w:link w:val="B4Char"/>
    <w:qFormat/>
    <w:pPr>
      <w:spacing w:after="180"/>
      <w:jc w:val="left"/>
    </w:pPr>
    <w:rPr>
      <w:lang w:eastAsia="en-US"/>
    </w:rPr>
  </w:style>
  <w:style w:type="character" w:customStyle="1" w:styleId="ZGSM">
    <w:name w:val="ZGSM"/>
    <w:qFormat/>
  </w:style>
  <w:style w:type="character" w:customStyle="1" w:styleId="Doc-text2Char">
    <w:name w:val="Doc-text2 Char"/>
    <w:link w:val="Doc-text2"/>
    <w:qFormat/>
    <w:rPr>
      <w:rFonts w:ascii="Arial" w:eastAsia="MS Mincho" w:hAnsi="Arial"/>
      <w:sz w:val="24"/>
      <w:szCs w:val="24"/>
      <w:lang w:val="en-GB" w:eastAsia="en-GB"/>
    </w:rPr>
  </w:style>
  <w:style w:type="character" w:customStyle="1" w:styleId="EmailDiscussionChar">
    <w:name w:val="EmailDiscussion Char"/>
    <w:link w:val="EmailDiscussion"/>
    <w:qFormat/>
    <w:rPr>
      <w:rFonts w:ascii="Arial" w:eastAsia="MS Mincho" w:hAnsi="Arial"/>
      <w:b/>
      <w:sz w:val="24"/>
      <w:szCs w:val="24"/>
      <w:lang w:val="en-GB" w:eastAsia="en-GB"/>
    </w:rPr>
  </w:style>
  <w:style w:type="paragraph" w:customStyle="1" w:styleId="EmailDiscussion">
    <w:name w:val="EmailDiscussion"/>
    <w:basedOn w:val="a0"/>
    <w:next w:val="Doc-text2"/>
    <w:link w:val="EmailDiscussionChar"/>
    <w:qFormat/>
    <w:pPr>
      <w:numPr>
        <w:numId w:val="7"/>
      </w:numPr>
      <w:spacing w:before="40" w:after="0"/>
      <w:jc w:val="left"/>
    </w:pPr>
    <w:rPr>
      <w:rFonts w:eastAsia="MS Mincho"/>
      <w:b/>
      <w:sz w:val="24"/>
      <w:szCs w:val="24"/>
      <w:lang w:eastAsia="en-GB"/>
    </w:rPr>
  </w:style>
  <w:style w:type="character" w:customStyle="1" w:styleId="B5Char">
    <w:name w:val="B5 Char"/>
    <w:link w:val="B5"/>
    <w:qFormat/>
    <w:rPr>
      <w:rFonts w:ascii="Arial" w:hAnsi="Arial"/>
      <w:lang w:val="en-GB" w:eastAsia="en-US"/>
    </w:rPr>
  </w:style>
  <w:style w:type="paragraph" w:customStyle="1" w:styleId="B5">
    <w:name w:val="B5"/>
    <w:basedOn w:val="52"/>
    <w:link w:val="B5Char"/>
    <w:qFormat/>
    <w:pPr>
      <w:spacing w:after="180"/>
      <w:jc w:val="left"/>
    </w:pPr>
    <w:rPr>
      <w:lang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character" w:customStyle="1" w:styleId="Char3">
    <w:name w:val="页眉 Char"/>
    <w:link w:val="ad"/>
    <w:uiPriority w:val="99"/>
    <w:qFormat/>
    <w:rPr>
      <w:rFonts w:ascii="Arial" w:hAnsi="Arial"/>
      <w:b/>
      <w:bCs/>
      <w:sz w:val="18"/>
      <w:szCs w:val="18"/>
      <w:lang w:val="en-US" w:eastAsia="zh-CN" w:bidi="ar-SA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/>
    </w:rPr>
  </w:style>
  <w:style w:type="paragraph" w:customStyle="1" w:styleId="CRCoverPage">
    <w:name w:val="CR Cover Page"/>
    <w:link w:val="CRCoverPageZchn"/>
    <w:qFormat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spacing w:after="120"/>
    </w:pPr>
    <w:rPr>
      <w:rFonts w:ascii="Arial" w:hAnsi="Arial"/>
      <w:szCs w:val="22"/>
      <w:lang w:val="en-GB" w:eastAsia="en-US"/>
    </w:rPr>
  </w:style>
  <w:style w:type="character" w:customStyle="1" w:styleId="NOChar">
    <w:name w:val="NO Char"/>
    <w:link w:val="NO"/>
    <w:qFormat/>
    <w:rPr>
      <w:rFonts w:ascii="Times New Roman" w:eastAsia="Times New Roman" w:hAnsi="Times New Roman"/>
    </w:rPr>
  </w:style>
  <w:style w:type="paragraph" w:customStyle="1" w:styleId="NO">
    <w:name w:val="NO"/>
    <w:basedOn w:val="a0"/>
    <w:link w:val="NOChar"/>
    <w:qFormat/>
    <w:pPr>
      <w:keepLines/>
      <w:spacing w:after="180"/>
      <w:ind w:left="1135" w:hanging="851"/>
      <w:jc w:val="left"/>
    </w:pPr>
    <w:rPr>
      <w:rFonts w:ascii="Times New Roman" w:eastAsia="Times New Roman" w:hAnsi="Times New Roman"/>
    </w:rPr>
  </w:style>
  <w:style w:type="character" w:customStyle="1" w:styleId="aff1">
    <w:name w:val="正文文本 字符"/>
    <w:qFormat/>
    <w:rPr>
      <w:rFonts w:ascii="Arial" w:hAnsi="Arial"/>
      <w:lang w:val="en-GB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jc w:val="right"/>
    </w:pPr>
    <w:rPr>
      <w:rFonts w:ascii="Arial" w:hAnsi="Arial"/>
      <w:szCs w:val="22"/>
      <w:lang w:eastAsia="en-US"/>
    </w:rPr>
  </w:style>
  <w:style w:type="paragraph" w:customStyle="1" w:styleId="Reference">
    <w:name w:val="Reference"/>
    <w:basedOn w:val="a0"/>
    <w:qFormat/>
  </w:style>
  <w:style w:type="paragraph" w:customStyle="1" w:styleId="ZD">
    <w:name w:val="ZD"/>
    <w:qFormat/>
    <w:pPr>
      <w:framePr w:wrap="notBeside" w:vAnchor="page" w:hAnchor="margin" w:y="15764"/>
      <w:widowControl w:val="0"/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</w:pPr>
    <w:rPr>
      <w:rFonts w:ascii="Arial" w:hAnsi="Arial"/>
      <w:sz w:val="32"/>
      <w:szCs w:val="22"/>
      <w:lang w:eastAsia="en-US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ind w:right="28"/>
      <w:jc w:val="right"/>
    </w:pPr>
    <w:rPr>
      <w:rFonts w:ascii="Arial" w:hAnsi="Arial"/>
      <w:i/>
      <w:szCs w:val="22"/>
      <w:lang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jc w:val="right"/>
    </w:pPr>
    <w:rPr>
      <w:rFonts w:ascii="Arial" w:hAnsi="Arial"/>
      <w:szCs w:val="22"/>
      <w:lang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EX">
    <w:name w:val="EX"/>
    <w:basedOn w:val="a0"/>
    <w:qFormat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</w:pPr>
    <w:rPr>
      <w:rFonts w:ascii="Arial" w:hAnsi="Arial"/>
      <w:szCs w:val="22"/>
      <w:lang w:eastAsia="en-US"/>
    </w:rPr>
  </w:style>
  <w:style w:type="paragraph" w:customStyle="1" w:styleId="3GPPHeader">
    <w:name w:val="3GPP_Header"/>
    <w:basedOn w:val="a0"/>
    <w:qFormat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aff2">
    <w:name w:val="List Paragraph"/>
    <w:basedOn w:val="a0"/>
    <w:link w:val="Char9"/>
    <w:uiPriority w:val="34"/>
    <w:qFormat/>
    <w:pPr>
      <w:ind w:left="720"/>
      <w:contextualSpacing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0"/>
    <w:next w:val="a0"/>
    <w:qFormat/>
    <w:pPr>
      <w:keepLines/>
      <w:tabs>
        <w:tab w:val="center" w:pos="4536"/>
        <w:tab w:val="right" w:pos="9072"/>
      </w:tabs>
      <w:spacing w:after="180"/>
      <w:jc w:val="left"/>
    </w:pPr>
    <w:rPr>
      <w:lang w:val="en-US" w:eastAsia="en-US"/>
    </w:rPr>
  </w:style>
  <w:style w:type="paragraph" w:customStyle="1" w:styleId="Figure">
    <w:name w:val="Figure"/>
    <w:basedOn w:val="a0"/>
    <w:next w:val="a7"/>
    <w:qFormat/>
    <w:pPr>
      <w:keepNext/>
      <w:keepLines/>
      <w:spacing w:before="180"/>
      <w:jc w:val="center"/>
    </w:pPr>
  </w:style>
  <w:style w:type="paragraph" w:customStyle="1" w:styleId="FP">
    <w:name w:val="FP"/>
    <w:basedOn w:val="a0"/>
    <w:qFormat/>
    <w:pPr>
      <w:spacing w:after="0"/>
      <w:jc w:val="left"/>
    </w:pPr>
    <w:rPr>
      <w:lang w:eastAsia="en-US"/>
    </w:rPr>
  </w:style>
  <w:style w:type="paragraph" w:customStyle="1" w:styleId="Proposal">
    <w:name w:val="Proposal"/>
    <w:basedOn w:val="a0"/>
    <w:qFormat/>
    <w:pPr>
      <w:numPr>
        <w:numId w:val="8"/>
      </w:numPr>
      <w:tabs>
        <w:tab w:val="left" w:pos="1701"/>
      </w:tabs>
    </w:pPr>
    <w:rPr>
      <w:b/>
      <w:bCs/>
    </w:rPr>
  </w:style>
  <w:style w:type="paragraph" w:customStyle="1" w:styleId="EditorsNote">
    <w:name w:val="Editor's Note"/>
    <w:basedOn w:val="a0"/>
    <w:link w:val="EditorsNoteChar"/>
    <w:qFormat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customStyle="1" w:styleId="Observation">
    <w:name w:val="Observation"/>
    <w:basedOn w:val="Proposal"/>
    <w:link w:val="Observation0"/>
    <w:qFormat/>
    <w:pPr>
      <w:tabs>
        <w:tab w:val="left" w:pos="1304"/>
      </w:tabs>
      <w:spacing w:beforeLines="50" w:before="50"/>
    </w:pPr>
  </w:style>
  <w:style w:type="paragraph" w:customStyle="1" w:styleId="EmailDiscussion2">
    <w:name w:val="EmailDiscussion2"/>
    <w:basedOn w:val="Doc-text2"/>
    <w:qFormat/>
  </w:style>
  <w:style w:type="paragraph" w:customStyle="1" w:styleId="TAR">
    <w:name w:val="TAR"/>
    <w:basedOn w:val="TAL"/>
    <w:qFormat/>
    <w:pPr>
      <w:jc w:val="right"/>
    </w:pPr>
  </w:style>
  <w:style w:type="paragraph" w:customStyle="1" w:styleId="ZT">
    <w:name w:val="ZT"/>
    <w:qFormat/>
    <w:pPr>
      <w:framePr w:wrap="notBeside" w:hAnchor="margin" w:yAlign="center"/>
      <w:widowControl w:val="0"/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spacing w:line="240" w:lineRule="atLeast"/>
      <w:jc w:val="right"/>
    </w:pPr>
    <w:rPr>
      <w:rFonts w:ascii="Arial" w:hAnsi="Arial"/>
      <w:b/>
      <w:sz w:val="34"/>
      <w:szCs w:val="22"/>
      <w:lang w:val="en-GB" w:eastAsia="en-US"/>
    </w:rPr>
  </w:style>
  <w:style w:type="paragraph" w:customStyle="1" w:styleId="TT">
    <w:name w:val="TT"/>
    <w:basedOn w:val="1"/>
    <w:next w:val="a0"/>
    <w:qFormat/>
    <w:pPr>
      <w:numPr>
        <w:numId w:val="0"/>
      </w:numPr>
      <w:tabs>
        <w:tab w:val="left" w:pos="432"/>
      </w:tabs>
      <w:ind w:left="1134" w:hanging="1134"/>
      <w:outlineLvl w:val="9"/>
    </w:pPr>
    <w:rPr>
      <w:sz w:val="20"/>
      <w:szCs w:val="20"/>
      <w:lang w:eastAsia="en-US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top w:val="none" w:sz="0" w:space="0" w:color="000000"/>
        <w:left w:val="none" w:sz="0" w:space="0" w:color="000000"/>
        <w:bottom w:val="single" w:sz="12" w:space="1" w:color="auto"/>
        <w:right w:val="none" w:sz="0" w:space="0" w:color="000000"/>
        <w:between w:val="none" w:sz="0" w:space="0" w:color="000000"/>
      </w:pBdr>
      <w:jc w:val="right"/>
    </w:pPr>
    <w:rPr>
      <w:rFonts w:ascii="Arial" w:hAnsi="Arial"/>
      <w:sz w:val="40"/>
      <w:szCs w:val="22"/>
      <w:lang w:eastAsia="en-US"/>
    </w:rPr>
  </w:style>
  <w:style w:type="paragraph" w:customStyle="1" w:styleId="textintend2">
    <w:name w:val="text intend 2"/>
    <w:basedOn w:val="a0"/>
    <w:qFormat/>
    <w:pPr>
      <w:numPr>
        <w:numId w:val="9"/>
      </w:numPr>
    </w:pPr>
    <w:rPr>
      <w:rFonts w:ascii="Times New Roman" w:eastAsia="MS Mincho" w:hAnsi="Times New Roman"/>
      <w:sz w:val="24"/>
      <w:lang w:val="en-US" w:eastAsia="en-GB"/>
    </w:rPr>
  </w:style>
  <w:style w:type="paragraph" w:customStyle="1" w:styleId="CommentSubject1">
    <w:name w:val="Comment Subject1"/>
    <w:basedOn w:val="a9"/>
    <w:next w:val="a9"/>
    <w:semiHidden/>
    <w:qFormat/>
    <w:pPr>
      <w:numPr>
        <w:numId w:val="10"/>
      </w:numPr>
      <w:tabs>
        <w:tab w:val="clear" w:pos="851"/>
      </w:tabs>
      <w:spacing w:after="180"/>
      <w:ind w:left="0" w:firstLine="0"/>
      <w:jc w:val="left"/>
    </w:pPr>
    <w:rPr>
      <w:rFonts w:ascii="Times New Roman" w:eastAsia="MS Mincho" w:hAnsi="Times New Roman"/>
      <w:b/>
      <w:bCs/>
      <w:lang w:eastAsia="en-US"/>
    </w:rPr>
  </w:style>
  <w:style w:type="character" w:customStyle="1" w:styleId="Char0">
    <w:name w:val="批注文字 Char"/>
    <w:link w:val="a9"/>
    <w:uiPriority w:val="99"/>
    <w:qFormat/>
    <w:rPr>
      <w:rFonts w:ascii="Arial" w:hAnsi="Arial"/>
      <w:lang w:val="en-GB"/>
    </w:rPr>
  </w:style>
  <w:style w:type="paragraph" w:customStyle="1" w:styleId="textintend1">
    <w:name w:val="text intend 1"/>
    <w:basedOn w:val="a0"/>
    <w:qFormat/>
    <w:pPr>
      <w:numPr>
        <w:numId w:val="11"/>
      </w:numPr>
    </w:pPr>
    <w:rPr>
      <w:rFonts w:ascii="MS PGothic" w:eastAsia="MS PGothic" w:hAnsi="MS PGothic" w:cs="MS PGothic"/>
      <w:sz w:val="24"/>
      <w:szCs w:val="24"/>
      <w:lang w:val="en-US" w:eastAsia="ja-JP"/>
    </w:rPr>
  </w:style>
  <w:style w:type="character" w:customStyle="1" w:styleId="Char9">
    <w:name w:val="列出段落 Char"/>
    <w:link w:val="aff2"/>
    <w:uiPriority w:val="34"/>
    <w:qFormat/>
    <w:rPr>
      <w:rFonts w:ascii="Arial" w:hAnsi="Arial"/>
      <w:lang w:val="en-GB"/>
    </w:rPr>
  </w:style>
  <w:style w:type="paragraph" w:customStyle="1" w:styleId="Agreement">
    <w:name w:val="Agreement"/>
    <w:basedOn w:val="a0"/>
    <w:next w:val="Doc-text2"/>
    <w:uiPriority w:val="99"/>
    <w:qFormat/>
    <w:pPr>
      <w:numPr>
        <w:numId w:val="12"/>
      </w:numPr>
      <w:spacing w:before="60" w:after="0"/>
      <w:jc w:val="left"/>
    </w:pPr>
    <w:rPr>
      <w:rFonts w:eastAsia="MS Mincho"/>
      <w:b/>
      <w:sz w:val="24"/>
      <w:szCs w:val="24"/>
      <w:lang w:eastAsia="en-GB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qFormat/>
    <w:rPr>
      <w:rFonts w:ascii="Arial" w:hAnsi="Arial"/>
      <w:color w:val="FF0000"/>
      <w:lang w:val="en-GB" w:eastAsia="en-US"/>
    </w:rPr>
  </w:style>
  <w:style w:type="character" w:styleId="aff3">
    <w:name w:val="Placeholder Text"/>
    <w:basedOn w:val="a1"/>
    <w:uiPriority w:val="99"/>
    <w:unhideWhenUsed/>
    <w:qFormat/>
    <w:rPr>
      <w:color w:val="808080"/>
    </w:rPr>
  </w:style>
  <w:style w:type="character" w:customStyle="1" w:styleId="2Char">
    <w:name w:val="标题 2 Char"/>
    <w:basedOn w:val="a1"/>
    <w:link w:val="20"/>
    <w:qFormat/>
    <w:rPr>
      <w:rFonts w:ascii="Arial" w:hAnsi="Arial"/>
      <w:sz w:val="32"/>
      <w:szCs w:val="32"/>
      <w:lang w:val="en-GB"/>
    </w:rPr>
  </w:style>
  <w:style w:type="character" w:customStyle="1" w:styleId="3Char">
    <w:name w:val="标题 3 Char"/>
    <w:basedOn w:val="a1"/>
    <w:link w:val="30"/>
    <w:qFormat/>
    <w:rPr>
      <w:rFonts w:ascii="Arial" w:hAnsi="Arial"/>
      <w:sz w:val="28"/>
      <w:szCs w:val="28"/>
      <w:lang w:val="en-GB"/>
    </w:rPr>
  </w:style>
  <w:style w:type="paragraph" w:customStyle="1" w:styleId="12">
    <w:name w:val="修订1"/>
    <w:hidden/>
    <w:uiPriority w:val="99"/>
    <w:unhideWhenUsed/>
    <w:qFormat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</w:pPr>
    <w:rPr>
      <w:rFonts w:ascii="Arial" w:hAnsi="Arial"/>
      <w:szCs w:val="22"/>
      <w:lang w:val="en-GB"/>
    </w:rPr>
  </w:style>
  <w:style w:type="paragraph" w:customStyle="1" w:styleId="NF">
    <w:name w:val="NF"/>
    <w:basedOn w:val="NO"/>
    <w:qFormat/>
    <w:pPr>
      <w:keepNext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pacing w:after="0"/>
    </w:pPr>
    <w:rPr>
      <w:rFonts w:ascii="Arial" w:eastAsia="Malgun Gothic" w:hAnsi="Arial"/>
      <w:sz w:val="18"/>
      <w:szCs w:val="20"/>
      <w:lang w:eastAsia="en-US"/>
    </w:rPr>
  </w:style>
  <w:style w:type="character" w:customStyle="1" w:styleId="TALChar">
    <w:name w:val="TAL Char"/>
    <w:qFormat/>
    <w:rPr>
      <w:rFonts w:ascii="Arial" w:hAnsi="Arial"/>
      <w:sz w:val="18"/>
      <w:lang w:val="en-GB" w:eastAsia="en-US"/>
    </w:rPr>
  </w:style>
  <w:style w:type="paragraph" w:customStyle="1" w:styleId="ProposalStyle">
    <w:name w:val="ProposalStyle"/>
    <w:basedOn w:val="Observation"/>
    <w:link w:val="ProposalStyle0"/>
    <w:qFormat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tabs>
        <w:tab w:val="clear" w:pos="1304"/>
        <w:tab w:val="clear" w:pos="1701"/>
      </w:tabs>
      <w:overflowPunct w:val="0"/>
      <w:autoSpaceDE w:val="0"/>
      <w:autoSpaceDN w:val="0"/>
      <w:adjustRightInd w:val="0"/>
      <w:ind w:left="420" w:hanging="420"/>
      <w:textAlignment w:val="baseline"/>
    </w:pPr>
  </w:style>
  <w:style w:type="paragraph" w:customStyle="1" w:styleId="ObservationStyle">
    <w:name w:val="ObservationStyle"/>
    <w:basedOn w:val="aff2"/>
    <w:link w:val="ObservationStyle0"/>
    <w:qFormat/>
    <w:pPr>
      <w:numPr>
        <w:numId w:val="13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overflowPunct w:val="0"/>
      <w:autoSpaceDE w:val="0"/>
      <w:autoSpaceDN w:val="0"/>
      <w:adjustRightInd w:val="0"/>
      <w:spacing w:after="180"/>
      <w:ind w:firstLine="0"/>
      <w:contextualSpacing w:val="0"/>
      <w:textAlignment w:val="baseline"/>
    </w:pPr>
    <w:rPr>
      <w:rFonts w:ascii="Calibri" w:hAnsi="Calibri" w:cs="Calibri"/>
      <w:b/>
      <w:szCs w:val="20"/>
    </w:rPr>
  </w:style>
  <w:style w:type="character" w:customStyle="1" w:styleId="Observation0">
    <w:name w:val="Observation 字符"/>
    <w:basedOn w:val="a1"/>
    <w:link w:val="Observation"/>
    <w:qFormat/>
    <w:rPr>
      <w:rFonts w:ascii="Arial" w:hAnsi="Arial"/>
      <w:b/>
      <w:bCs/>
      <w:lang w:val="en-GB"/>
    </w:rPr>
  </w:style>
  <w:style w:type="character" w:customStyle="1" w:styleId="ProposalStyle0">
    <w:name w:val="ProposalStyle 字符"/>
    <w:basedOn w:val="Observation0"/>
    <w:link w:val="ProposalStyle"/>
    <w:qFormat/>
    <w:rPr>
      <w:rFonts w:ascii="Arial" w:hAnsi="Arial"/>
      <w:b/>
      <w:bCs/>
      <w:lang w:val="en-GB"/>
    </w:rPr>
  </w:style>
  <w:style w:type="character" w:customStyle="1" w:styleId="ObservationStyle0">
    <w:name w:val="ObservationStyle 字符"/>
    <w:basedOn w:val="Char9"/>
    <w:link w:val="ObservationStyle"/>
    <w:qFormat/>
    <w:rPr>
      <w:rFonts w:ascii="Calibri" w:hAnsi="Calibri" w:cs="Calibri"/>
      <w:b/>
      <w:szCs w:val="20"/>
      <w:lang w:val="en-GB"/>
    </w:rPr>
  </w:style>
  <w:style w:type="character" w:customStyle="1" w:styleId="NOZchn">
    <w:name w:val="NO Zchn"/>
    <w:qFormat/>
    <w:rPr>
      <w:rFonts w:eastAsia="Times New Roman"/>
    </w:rPr>
  </w:style>
  <w:style w:type="character" w:customStyle="1" w:styleId="UnresolvedMention">
    <w:name w:val="Unresolved Mention"/>
    <w:basedOn w:val="a1"/>
    <w:uiPriority w:val="99"/>
    <w:semiHidden/>
    <w:unhideWhenUsed/>
    <w:qFormat/>
    <w:rPr>
      <w:color w:val="605E5C"/>
      <w:shd w:val="clear" w:color="auto" w:fill="E1DFDD"/>
    </w:rPr>
  </w:style>
  <w:style w:type="table" w:customStyle="1" w:styleId="113">
    <w:name w:val="网格型11"/>
    <w:basedOn w:val="a2"/>
    <w:uiPriority w:val="39"/>
    <w:qFormat/>
    <w:rPr>
      <w:rFonts w:ascii="Yu Mincho" w:eastAsia="Yu Mincho" w:hAnsi="Yu Mincho"/>
      <w:kern w:val="2"/>
      <w:sz w:val="21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i-provider">
    <w:name w:val="ui-provider"/>
    <w:qFormat/>
  </w:style>
  <w:style w:type="character" w:customStyle="1" w:styleId="WW8Num1z0">
    <w:name w:val="WW8Num1z0"/>
    <w:qFormat/>
  </w:style>
  <w:style w:type="character" w:customStyle="1" w:styleId="ObservationChar">
    <w:name w:val="Observation Char"/>
    <w:qFormat/>
    <w:rPr>
      <w:rFonts w:ascii="Arial" w:hAnsi="Arial"/>
      <w:b/>
      <w:bCs/>
      <w:lang w:val="en-GB"/>
    </w:rPr>
  </w:style>
  <w:style w:type="character" w:customStyle="1" w:styleId="B3Char">
    <w:name w:val="B3 Char"/>
    <w:qFormat/>
  </w:style>
  <w:style w:type="paragraph" w:customStyle="1" w:styleId="Comments">
    <w:name w:val="Comments"/>
    <w:basedOn w:val="a0"/>
    <w:link w:val="CommentsChar"/>
    <w:qFormat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pacing w:before="40" w:after="0"/>
      <w:jc w:val="left"/>
    </w:pPr>
    <w:rPr>
      <w:rFonts w:eastAsia="MS Mincho"/>
      <w:i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Pr>
      <w:rFonts w:ascii="Arial" w:eastAsia="MS Mincho" w:hAnsi="Arial"/>
      <w:i/>
      <w:sz w:val="18"/>
      <w:szCs w:val="24"/>
      <w:lang w:val="en-GB" w:eastAsia="en-GB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微软雅黑" w:eastAsia="微软雅黑" w:cs="微软雅黑"/>
      <w:color w:val="000000"/>
      <w:sz w:val="24"/>
      <w:szCs w:val="24"/>
    </w:rPr>
  </w:style>
  <w:style w:type="character" w:customStyle="1" w:styleId="cf01">
    <w:name w:val="cf01"/>
    <w:basedOn w:val="a1"/>
    <w:qFormat/>
    <w:rPr>
      <w:rFonts w:ascii="Microsoft YaHei UI" w:eastAsia="Microsoft YaHei UI" w:hAnsi="Microsoft YaHei UI" w:hint="eastAsia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黑体"/>
        <a:cs typeface="Arial"/>
      </a:majorFont>
      <a:minorFont>
        <a:latin typeface="等线"/>
        <a:ea typeface="宋体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D5F09B-4076-4469-A6AF-59B46ADC29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1373</Words>
  <Characters>7827</Characters>
  <Application>Microsoft Office Word</Application>
  <DocSecurity>0</DocSecurity>
  <Lines>65</Lines>
  <Paragraphs>18</Paragraphs>
  <ScaleCrop>false</ScaleCrop>
  <Company/>
  <LinksUpToDate>false</LinksUpToDate>
  <CharactersWithSpaces>9182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OPPO</dc:title>
  <dc:creator>Qianxi Lu</dc:creator>
  <cp:keywords>3GPP; OPPO; TDoc, CTPClassification=CTP_NT</cp:keywords>
  <cp:lastModifiedBy>ZTE(Yuan)</cp:lastModifiedBy>
  <cp:revision>25</cp:revision>
  <dcterms:created xsi:type="dcterms:W3CDTF">2025-05-09T07:04:00Z</dcterms:created>
  <dcterms:modified xsi:type="dcterms:W3CDTF">2025-11-07T07:36:00Z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4e52472642b5f0c60a8dc621122cd1687d18138df8fabd822c97c5b843ff07a9</vt:lpwstr>
  </property>
  <property fmtid="{D5CDD505-2E9C-101B-9397-08002B2CF9AE}" pid="3" name="KSOProductBuildVer">
    <vt:lpwstr>2052-11.8.2.12085</vt:lpwstr>
  </property>
  <property fmtid="{D5CDD505-2E9C-101B-9397-08002B2CF9AE}" pid="4" name="ICV">
    <vt:lpwstr>244E89C241B643068C1422ED367BFFCE_13</vt:lpwstr>
  </property>
</Properties>
</file>